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120522" w14:textId="31D1F937" w:rsidR="006A76FD" w:rsidRPr="002E1E92" w:rsidRDefault="006A76FD" w:rsidP="006A76FD">
      <w:pPr>
        <w:pStyle w:val="CH"/>
        <w:rPr>
          <w:i/>
        </w:rPr>
      </w:pPr>
      <w:bookmarkStart w:id="0" w:name="historyclause"/>
      <w:r w:rsidRPr="002E1E92">
        <w:t>3GPP TSG-</w:t>
      </w:r>
      <w:fldSimple w:instr=" DOCPROPERTY  TSG/WGRef  \* MERGEFORMAT ">
        <w:r w:rsidRPr="002E1E92">
          <w:t>RAN4</w:t>
        </w:r>
      </w:fldSimple>
      <w:r w:rsidRPr="002E1E92">
        <w:t xml:space="preserve"> Meeting #</w:t>
      </w:r>
      <w:fldSimple w:instr=" DOCPROPERTY  MtgSeq  \* MERGEFORMAT ">
        <w:r w:rsidRPr="002E1E92">
          <w:t>107</w:t>
        </w:r>
      </w:fldSimple>
      <w:r w:rsidRPr="002E1E92">
        <w:rPr>
          <w:i/>
        </w:rPr>
        <w:tab/>
      </w:r>
      <w:r>
        <w:rPr>
          <w:i/>
        </w:rPr>
        <w:tab/>
      </w:r>
      <w:fldSimple w:instr=" DOCPROPERTY  Tdoc#  \* MERGEFORMAT ">
        <w:r w:rsidR="00FB43CE">
          <w:t>R4-2309073</w:t>
        </w:r>
      </w:fldSimple>
    </w:p>
    <w:p w14:paraId="585B9868" w14:textId="77777777" w:rsidR="006A76FD" w:rsidRPr="00BE6B71" w:rsidRDefault="006A76FD" w:rsidP="006A76FD">
      <w:pPr>
        <w:pStyle w:val="CH"/>
        <w:rPr>
          <w:lang w:val="en-US"/>
        </w:rPr>
      </w:pPr>
      <w:fldSimple w:instr=" DOCPROPERTY  Location  \* MERGEFORMAT ">
        <w:r w:rsidRPr="002E1E92">
          <w:t>Incheon</w:t>
        </w:r>
      </w:fldSimple>
      <w:r w:rsidRPr="002E1E92">
        <w:t>, South Korea, May 22</w:t>
      </w:r>
      <w:fldSimple w:instr=" DOCPROPERTY  Country  \* MERGEFORMAT "/>
      <w:r w:rsidRPr="002E1E92">
        <w:rPr>
          <w:vertAlign w:val="superscript"/>
        </w:rPr>
        <w:t>nd</w:t>
      </w:r>
      <w:r w:rsidRPr="002E1E92">
        <w:t xml:space="preserve"> – 26</w:t>
      </w:r>
      <w:r w:rsidRPr="002E1E92">
        <w:rPr>
          <w:vertAlign w:val="superscript"/>
        </w:rPr>
        <w:t>th</w:t>
      </w:r>
      <w:r w:rsidRPr="002E1E92">
        <w:t>, 2023</w:t>
      </w:r>
    </w:p>
    <w:p w14:paraId="39A0EE25" w14:textId="77777777" w:rsidR="00D309CC" w:rsidRPr="00F53E3F" w:rsidRDefault="00D309CC" w:rsidP="00D309CC">
      <w:pPr>
        <w:tabs>
          <w:tab w:val="left" w:pos="2160"/>
        </w:tabs>
        <w:rPr>
          <w:rFonts w:ascii="Arial" w:hAnsi="Arial" w:cs="Arial"/>
          <w:b/>
          <w:lang w:val="en-US"/>
        </w:rPr>
      </w:pPr>
    </w:p>
    <w:p w14:paraId="6DDCE159" w14:textId="6E7FD2C8" w:rsidR="00D309CC" w:rsidRPr="000F5901" w:rsidRDefault="00D309CC" w:rsidP="00D309CC">
      <w:pPr>
        <w:pStyle w:val="CH"/>
        <w:rPr>
          <w:b w:val="0"/>
          <w:lang w:val="en-US"/>
        </w:rPr>
      </w:pPr>
      <w:r w:rsidRPr="000F5901">
        <w:rPr>
          <w:lang w:val="en-US"/>
        </w:rPr>
        <w:t>Agenda item:</w:t>
      </w:r>
      <w:r w:rsidRPr="000F5901">
        <w:rPr>
          <w:lang w:val="en-US"/>
        </w:rPr>
        <w:tab/>
      </w:r>
      <w:r w:rsidR="00887EBC">
        <w:rPr>
          <w:lang w:val="en-US"/>
        </w:rPr>
        <w:t>7</w:t>
      </w:r>
      <w:r w:rsidR="004340A7" w:rsidRPr="004340A7">
        <w:rPr>
          <w:lang w:val="en-US"/>
        </w:rPr>
        <w:t>.27.2</w:t>
      </w:r>
    </w:p>
    <w:p w14:paraId="4DBE005A" w14:textId="60037D0C" w:rsidR="00D309CC" w:rsidRPr="000F5901" w:rsidRDefault="00D309CC" w:rsidP="00D309CC">
      <w:pPr>
        <w:pStyle w:val="CH"/>
        <w:rPr>
          <w:b w:val="0"/>
          <w:lang w:val="en-US"/>
        </w:rPr>
      </w:pPr>
      <w:r w:rsidRPr="000F5901">
        <w:rPr>
          <w:lang w:val="en-US"/>
        </w:rPr>
        <w:t>Source:</w:t>
      </w:r>
      <w:r w:rsidRPr="000F5901">
        <w:rPr>
          <w:lang w:val="en-US"/>
        </w:rPr>
        <w:tab/>
        <w:t>Apple</w:t>
      </w:r>
    </w:p>
    <w:p w14:paraId="0D2061A1" w14:textId="092E62E9" w:rsidR="00D309CC" w:rsidRPr="00C61D68" w:rsidRDefault="00D309CC" w:rsidP="00D309CC">
      <w:pPr>
        <w:pStyle w:val="CH"/>
        <w:rPr>
          <w:lang w:val="en-DE"/>
        </w:rPr>
      </w:pPr>
      <w:r w:rsidRPr="000F5901">
        <w:rPr>
          <w:lang w:val="en-US"/>
        </w:rPr>
        <w:t>Title:</w:t>
      </w:r>
      <w:r w:rsidRPr="000F5901">
        <w:rPr>
          <w:lang w:val="en-US"/>
        </w:rPr>
        <w:tab/>
      </w:r>
      <w:r w:rsidR="00FB43CE" w:rsidRPr="00FB43CE">
        <w:t>On simultaneous Rx/Tx for NR inter-band combinations</w:t>
      </w:r>
    </w:p>
    <w:p w14:paraId="6C6D1281" w14:textId="25ED01AF" w:rsidR="00104BC6" w:rsidRDefault="00104BC6" w:rsidP="00D309CC">
      <w:pPr>
        <w:pStyle w:val="CH"/>
        <w:rPr>
          <w:lang w:val="en-US"/>
        </w:rPr>
      </w:pPr>
      <w:r w:rsidRPr="000F5901">
        <w:rPr>
          <w:lang w:val="en-US"/>
        </w:rPr>
        <w:t>Release:</w:t>
      </w:r>
      <w:r w:rsidRPr="000F5901">
        <w:rPr>
          <w:lang w:val="en-US"/>
        </w:rPr>
        <w:tab/>
        <w:t>Rel-</w:t>
      </w:r>
      <w:r w:rsidR="002A79F8" w:rsidRPr="000F5901">
        <w:rPr>
          <w:lang w:val="en-US"/>
        </w:rPr>
        <w:t>1</w:t>
      </w:r>
      <w:r w:rsidR="00F02526">
        <w:rPr>
          <w:lang w:val="en-US"/>
        </w:rPr>
        <w:t>8</w:t>
      </w:r>
    </w:p>
    <w:p w14:paraId="2E4E044D" w14:textId="3B3A8335" w:rsidR="00D309CC" w:rsidRPr="000F5901" w:rsidRDefault="00D309CC" w:rsidP="00D309CC">
      <w:pPr>
        <w:pStyle w:val="CH"/>
        <w:rPr>
          <w:lang w:val="en-US"/>
        </w:rPr>
      </w:pPr>
      <w:r w:rsidRPr="000F5901">
        <w:rPr>
          <w:lang w:val="en-US"/>
        </w:rPr>
        <w:t>Document for:</w:t>
      </w:r>
      <w:r w:rsidRPr="000F5901">
        <w:rPr>
          <w:lang w:val="en-US"/>
        </w:rPr>
        <w:tab/>
      </w:r>
      <w:r w:rsidR="00EA5315">
        <w:rPr>
          <w:lang w:val="en-US"/>
        </w:rPr>
        <w:t>Approval</w:t>
      </w:r>
    </w:p>
    <w:p w14:paraId="0207DB43" w14:textId="77777777" w:rsidR="00D46431" w:rsidRPr="000F5901" w:rsidRDefault="00D46431" w:rsidP="00D309CC">
      <w:pPr>
        <w:pStyle w:val="CH"/>
        <w:rPr>
          <w:b w:val="0"/>
          <w:lang w:val="en-US"/>
        </w:rPr>
      </w:pPr>
    </w:p>
    <w:p w14:paraId="0273524A" w14:textId="4CB82785" w:rsidR="008E7986" w:rsidRPr="000F5901" w:rsidRDefault="008E7986" w:rsidP="008E7986">
      <w:pPr>
        <w:pStyle w:val="Heading1"/>
        <w:rPr>
          <w:lang w:val="en-US"/>
        </w:rPr>
      </w:pPr>
      <w:proofErr w:type="gramStart"/>
      <w:r w:rsidRPr="000F5901">
        <w:rPr>
          <w:lang w:val="en-US"/>
        </w:rPr>
        <w:t>1</w:t>
      </w:r>
      <w:r w:rsidR="006C1988" w:rsidRPr="000F5901">
        <w:rPr>
          <w:lang w:val="en-US"/>
        </w:rPr>
        <w:t xml:space="preserve">  </w:t>
      </w:r>
      <w:r w:rsidRPr="000F5901">
        <w:rPr>
          <w:lang w:val="en-US"/>
        </w:rPr>
        <w:t>Introduction</w:t>
      </w:r>
      <w:proofErr w:type="gramEnd"/>
      <w:r w:rsidRPr="000F5901">
        <w:rPr>
          <w:lang w:val="en-US"/>
        </w:rPr>
        <w:t xml:space="preserve"> </w:t>
      </w:r>
    </w:p>
    <w:p w14:paraId="13D11A88" w14:textId="3103FEE2" w:rsidR="00B93956" w:rsidRPr="009B6C98" w:rsidRDefault="009B67F0" w:rsidP="00B93956">
      <w:pPr>
        <w:jc w:val="both"/>
        <w:rPr>
          <w:lang w:val="en-US"/>
        </w:rPr>
      </w:pPr>
      <w:r>
        <w:rPr>
          <w:lang w:val="en-US"/>
        </w:rPr>
        <w:t>The</w:t>
      </w:r>
      <w:r w:rsidR="009B6C98">
        <w:rPr>
          <w:lang w:val="en-US"/>
        </w:rPr>
        <w:t xml:space="preserve"> WI [</w:t>
      </w:r>
      <w:r w:rsidR="00293389">
        <w:rPr>
          <w:lang w:val="en-US"/>
        </w:rPr>
        <w:t>1</w:t>
      </w:r>
      <w:r w:rsidR="009B6C98">
        <w:rPr>
          <w:lang w:val="en-US"/>
        </w:rPr>
        <w:t xml:space="preserve">] </w:t>
      </w:r>
      <w:r w:rsidR="00F06145">
        <w:rPr>
          <w:lang w:val="en-US"/>
        </w:rPr>
        <w:t>objective is</w:t>
      </w:r>
      <w:r>
        <w:rPr>
          <w:lang w:val="en-US"/>
        </w:rPr>
        <w:t xml:space="preserve"> to introduce requirements for</w:t>
      </w:r>
      <w:r w:rsidR="002B5467">
        <w:rPr>
          <w:lang w:val="en-US"/>
        </w:rPr>
        <w:t xml:space="preserve"> </w:t>
      </w:r>
      <w:r w:rsidR="009B6C98">
        <w:rPr>
          <w:lang w:val="en-US"/>
        </w:rPr>
        <w:t xml:space="preserve">simultaneous </w:t>
      </w:r>
      <w:r w:rsidR="00F567DF">
        <w:rPr>
          <w:lang w:val="en-US"/>
        </w:rPr>
        <w:t xml:space="preserve">Rx-Tx </w:t>
      </w:r>
      <w:r>
        <w:rPr>
          <w:lang w:val="en-US"/>
        </w:rPr>
        <w:t>for certain band combinations.</w:t>
      </w:r>
      <w:r w:rsidR="00E436DC">
        <w:rPr>
          <w:lang w:val="en-US"/>
        </w:rPr>
        <w:t xml:space="preserve"> </w:t>
      </w:r>
      <w:r w:rsidR="006E53EC">
        <w:t xml:space="preserve">The WF [2] encourages companies to further discuss </w:t>
      </w:r>
      <w:r w:rsidR="00E436DC">
        <w:t xml:space="preserve">the implementation challenges of </w:t>
      </w:r>
      <w:r w:rsidR="00E436DC">
        <w:rPr>
          <w:lang w:val="en-US"/>
        </w:rPr>
        <w:t>CA_n40A-n41A</w:t>
      </w:r>
      <w:r w:rsidR="00E436DC">
        <w:t xml:space="preserve"> with simultaneous Rx-Tx and</w:t>
      </w:r>
      <w:r w:rsidR="00825E6F">
        <w:t xml:space="preserve"> </w:t>
      </w:r>
      <w:r w:rsidR="006E53EC">
        <w:t>MIMO operation.</w:t>
      </w:r>
    </w:p>
    <w:p w14:paraId="0555B6C0" w14:textId="382961EA" w:rsidR="00087309" w:rsidRDefault="008E7986" w:rsidP="0054128D">
      <w:pPr>
        <w:pStyle w:val="Heading1"/>
        <w:rPr>
          <w:lang w:val="en-US"/>
        </w:rPr>
      </w:pPr>
      <w:proofErr w:type="gramStart"/>
      <w:r w:rsidRPr="000F5901">
        <w:rPr>
          <w:lang w:val="en-US"/>
        </w:rPr>
        <w:t>2</w:t>
      </w:r>
      <w:r w:rsidR="006212AD" w:rsidRPr="000F5901">
        <w:rPr>
          <w:lang w:val="en-US"/>
        </w:rPr>
        <w:t xml:space="preserve"> </w:t>
      </w:r>
      <w:r w:rsidRPr="000F5901">
        <w:rPr>
          <w:lang w:val="en-US"/>
        </w:rPr>
        <w:t xml:space="preserve"> </w:t>
      </w:r>
      <w:r w:rsidR="006212AD" w:rsidRPr="000F5901">
        <w:rPr>
          <w:lang w:val="en-US"/>
        </w:rPr>
        <w:t>Discussion</w:t>
      </w:r>
      <w:proofErr w:type="gramEnd"/>
    </w:p>
    <w:p w14:paraId="0944998A" w14:textId="02C336CB" w:rsidR="0083791B" w:rsidRPr="00B0566F" w:rsidRDefault="004F5DD1" w:rsidP="0083791B">
      <w:pPr>
        <w:jc w:val="both"/>
        <w:rPr>
          <w:lang w:val="en-US"/>
        </w:rPr>
      </w:pPr>
      <w:r>
        <w:rPr>
          <w:lang w:val="en-US"/>
        </w:rPr>
        <w:t xml:space="preserve">The </w:t>
      </w:r>
      <w:r w:rsidR="00293389">
        <w:rPr>
          <w:lang w:val="en-US"/>
        </w:rPr>
        <w:t>WI</w:t>
      </w:r>
      <w:r>
        <w:rPr>
          <w:lang w:val="en-US"/>
        </w:rPr>
        <w:t xml:space="preserve"> [1] </w:t>
      </w:r>
      <w:r w:rsidR="00293389">
        <w:rPr>
          <w:lang w:val="en-US"/>
        </w:rPr>
        <w:t xml:space="preserve">features a list of band combinations which are under investigation for </w:t>
      </w:r>
      <w:r w:rsidR="00293389" w:rsidRPr="00293389">
        <w:rPr>
          <w:bCs/>
        </w:rPr>
        <w:t xml:space="preserve">non-synchronized scenario and specifying applicable requirements for simultaneous </w:t>
      </w:r>
      <w:r w:rsidR="00F567DF">
        <w:rPr>
          <w:bCs/>
        </w:rPr>
        <w:t xml:space="preserve">Rx-Tx </w:t>
      </w:r>
      <w:r w:rsidR="00293389" w:rsidRPr="00293389">
        <w:rPr>
          <w:bCs/>
        </w:rPr>
        <w:t>operation</w:t>
      </w:r>
      <w:r w:rsidR="00293389">
        <w:rPr>
          <w:bCs/>
        </w:rPr>
        <w:t xml:space="preserve">. </w:t>
      </w:r>
      <w:r w:rsidR="0083791B">
        <w:t xml:space="preserve">According to TS38.101-1 clause 7.2 a UE is required to feature a minimum of four Rx antenna ports for band n41. This requirement applies if n41 is configured as standalone band or if n41 is part of a band combination. Due to near proximity of n40 and n41, those bands are typically grouped together using the same antenna switch to reduce implementation complexity and number of required antennas. </w:t>
      </w:r>
    </w:p>
    <w:p w14:paraId="1B434FE1" w14:textId="37BE915B" w:rsidR="0083791B" w:rsidRDefault="0083791B" w:rsidP="0083791B">
      <w:pPr>
        <w:jc w:val="both"/>
      </w:pPr>
      <w:r>
        <w:t xml:space="preserve">To tackle the implementation challenges RAN4 discusses several options and captured them in </w:t>
      </w:r>
      <w:proofErr w:type="gramStart"/>
      <w:r>
        <w:t>WF[</w:t>
      </w:r>
      <w:proofErr w:type="gramEnd"/>
      <w:r>
        <w:t>2]. For reference the options are provided below:</w:t>
      </w:r>
    </w:p>
    <w:p w14:paraId="0E228600" w14:textId="0E37E4B2" w:rsidR="003446BC" w:rsidRDefault="001C0A44" w:rsidP="001C0A44">
      <w:pPr>
        <w:jc w:val="center"/>
      </w:pPr>
      <w:r w:rsidRPr="001C0A44">
        <w:rPr>
          <w:noProof/>
        </w:rPr>
        <w:drawing>
          <wp:inline distT="0" distB="0" distL="0" distR="0" wp14:anchorId="114D436E" wp14:editId="12F6915A">
            <wp:extent cx="4923125" cy="3465443"/>
            <wp:effectExtent l="152400" t="152400" r="335280" b="344805"/>
            <wp:docPr id="752226821" name="Picture 1" descr="A picture containing text, document, font, screensho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2226821" name="Picture 1" descr="A picture containing text, document, font, screenshot&#10;&#10;Description automatically generated"/>
                    <pic:cNvPicPr/>
                  </pic:nvPicPr>
                  <pic:blipFill>
                    <a:blip r:embed="rId9"/>
                    <a:stretch>
                      <a:fillRect/>
                    </a:stretch>
                  </pic:blipFill>
                  <pic:spPr>
                    <a:xfrm>
                      <a:off x="0" y="0"/>
                      <a:ext cx="4931862" cy="3471593"/>
                    </a:xfrm>
                    <a:prstGeom prst="rect">
                      <a:avLst/>
                    </a:prstGeom>
                    <a:ln>
                      <a:noFill/>
                    </a:ln>
                    <a:effectLst>
                      <a:outerShdw blurRad="292100" dist="139700" dir="2700000" algn="tl" rotWithShape="0">
                        <a:srgbClr val="333333">
                          <a:alpha val="65000"/>
                        </a:srgbClr>
                      </a:outerShdw>
                    </a:effectLst>
                  </pic:spPr>
                </pic:pic>
              </a:graphicData>
            </a:graphic>
          </wp:inline>
        </w:drawing>
      </w:r>
    </w:p>
    <w:p w14:paraId="030B3B51" w14:textId="77777777" w:rsidR="008B5BC1" w:rsidRDefault="008B5BC1" w:rsidP="001C0A44">
      <w:pPr>
        <w:ind w:left="360"/>
        <w:jc w:val="both"/>
      </w:pPr>
    </w:p>
    <w:p w14:paraId="5431996C" w14:textId="5098F9DE" w:rsidR="008B5BC1" w:rsidRDefault="008B5BC1" w:rsidP="008B5BC1">
      <w:pPr>
        <w:jc w:val="both"/>
      </w:pPr>
      <w:r>
        <w:lastRenderedPageBreak/>
        <w:t>In case of non-simultaneous Rx-Tx it is possible to share antennas between n40 and n41 as uplink and downlink transmission never occurs at the same time for both bands. However, in case of simultaneous Rx-Tx between n40 and n41 it is challenging to share antennas for uplink and downlink as filter isolation is marginal due to the close frequency separation of the two bands.</w:t>
      </w:r>
      <w:r w:rsidR="00B23EF9">
        <w:t xml:space="preserve"> Additionally, it is challenging to optimize and achieve the required performance</w:t>
      </w:r>
      <w:r w:rsidR="0078323A">
        <w:t xml:space="preserve"> for all</w:t>
      </w:r>
      <w:r w:rsidR="00B23EF9">
        <w:t xml:space="preserve"> the</w:t>
      </w:r>
      <w:r w:rsidR="0078323A">
        <w:t xml:space="preserve"> required</w:t>
      </w:r>
      <w:r w:rsidR="00B23EF9">
        <w:t xml:space="preserve"> antennas over the entire frequency of n40 and n41.</w:t>
      </w:r>
      <w:r>
        <w:t xml:space="preserve"> If an implementation is done for simultaneous Rx/</w:t>
      </w:r>
      <w:proofErr w:type="gramStart"/>
      <w:r>
        <w:t>Tx</w:t>
      </w:r>
      <w:proofErr w:type="gramEnd"/>
      <w:r>
        <w:t xml:space="preserve"> </w:t>
      </w:r>
      <w:r w:rsidR="00821EC2">
        <w:t xml:space="preserve">then </w:t>
      </w:r>
      <w:r>
        <w:t>separate antennas are needed</w:t>
      </w:r>
      <w:r w:rsidR="00A61A16">
        <w:t xml:space="preserve"> to cover the frequency range</w:t>
      </w:r>
      <w:r>
        <w:t>. Integrating additional antennas for this frequency range might not be an issue for FWA/CPE type devices but it is a challenging task for handhelds due to the small form factor.</w:t>
      </w:r>
    </w:p>
    <w:p w14:paraId="267BEFD1" w14:textId="60EF3783" w:rsidR="001C0A44" w:rsidRDefault="001C0A44" w:rsidP="008B5BC1">
      <w:pPr>
        <w:jc w:val="both"/>
      </w:pPr>
      <w:r>
        <w:t>Regarding option 1c, the relaxation for carrier aggregation with simultaneous Rx-Tx between n40 and n41 can be implemented by introducing a new note to Table 7.3.2-1b. The note specifies the relaxation for handheld devices only. The proposal can be found below:</w:t>
      </w:r>
    </w:p>
    <w:tbl>
      <w:tblPr>
        <w:tblStyle w:val="TableGrid"/>
        <w:tblW w:w="0" w:type="auto"/>
        <w:tblLook w:val="04A0" w:firstRow="1" w:lastRow="0" w:firstColumn="1" w:lastColumn="0" w:noHBand="0" w:noVBand="1"/>
      </w:tblPr>
      <w:tblGrid>
        <w:gridCol w:w="9629"/>
      </w:tblGrid>
      <w:tr w:rsidR="001C0A44" w14:paraId="38F4F74A" w14:textId="77777777" w:rsidTr="00B26D1B">
        <w:tc>
          <w:tcPr>
            <w:tcW w:w="9629" w:type="dxa"/>
          </w:tcPr>
          <w:p w14:paraId="7BABE583" w14:textId="77777777" w:rsidR="001C0A44" w:rsidRPr="001C1880" w:rsidRDefault="001C0A44" w:rsidP="00B26D1B">
            <w:pPr>
              <w:jc w:val="center"/>
              <w:rPr>
                <w:rFonts w:ascii="Arial" w:eastAsia="PMingLiU" w:hAnsi="Arial" w:cs="Arial"/>
                <w:b/>
                <w:bCs/>
                <w:lang w:val="en-US"/>
              </w:rPr>
            </w:pPr>
            <w:r w:rsidRPr="001C1880">
              <w:rPr>
                <w:rFonts w:ascii="Arial" w:eastAsia="PMingLiU" w:hAnsi="Arial" w:cs="Arial"/>
                <w:b/>
                <w:bCs/>
                <w:lang w:val="en-US"/>
              </w:rPr>
              <w:t>Table 7.3.2-1b: Two antenna port reference sensitivity QPSK P</w:t>
            </w:r>
            <w:r w:rsidRPr="001C1880">
              <w:rPr>
                <w:rFonts w:ascii="Arial" w:eastAsia="PMingLiU" w:hAnsi="Arial" w:cs="Arial"/>
                <w:b/>
                <w:bCs/>
                <w:vertAlign w:val="subscript"/>
                <w:lang w:val="en-US"/>
              </w:rPr>
              <w:t xml:space="preserve">REFSENS </w:t>
            </w:r>
            <w:r w:rsidRPr="001C1880">
              <w:rPr>
                <w:rFonts w:ascii="Arial" w:eastAsia="PMingLiU" w:hAnsi="Arial" w:cs="Arial"/>
                <w:b/>
                <w:bCs/>
                <w:lang w:val="en-US"/>
              </w:rPr>
              <w:t>for TDD, SDL and FDD with variable duplex operation bands</w:t>
            </w:r>
          </w:p>
          <w:tbl>
            <w:tblPr>
              <w:tblStyle w:val="TableGrid25"/>
              <w:tblW w:w="8648" w:type="dxa"/>
              <w:jc w:val="center"/>
              <w:tblLook w:val="04A0" w:firstRow="1" w:lastRow="0" w:firstColumn="1" w:lastColumn="0" w:noHBand="0" w:noVBand="1"/>
            </w:tblPr>
            <w:tblGrid>
              <w:gridCol w:w="1067"/>
              <w:gridCol w:w="587"/>
              <w:gridCol w:w="3870"/>
              <w:gridCol w:w="2275"/>
              <w:gridCol w:w="849"/>
            </w:tblGrid>
            <w:tr w:rsidR="001C0A44" w:rsidRPr="001C1880" w14:paraId="2880E3B0" w14:textId="77777777" w:rsidTr="00B26D1B">
              <w:trPr>
                <w:jc w:val="center"/>
              </w:trPr>
              <w:tc>
                <w:tcPr>
                  <w:tcW w:w="8648" w:type="dxa"/>
                  <w:gridSpan w:val="5"/>
                  <w:vAlign w:val="center"/>
                </w:tcPr>
                <w:p w14:paraId="0C90C276" w14:textId="77777777" w:rsidR="001C0A44" w:rsidRPr="001C1880" w:rsidRDefault="001C0A44" w:rsidP="00B26D1B">
                  <w:pPr>
                    <w:spacing w:after="0"/>
                    <w:jc w:val="center"/>
                    <w:rPr>
                      <w:rFonts w:ascii="Arial" w:hAnsi="Arial" w:cs="Arial"/>
                      <w:b/>
                      <w:bCs/>
                      <w:sz w:val="18"/>
                      <w:szCs w:val="18"/>
                      <w:lang w:eastAsia="zh-TW"/>
                    </w:rPr>
                  </w:pPr>
                  <w:bookmarkStart w:id="1" w:name="_Hlk78840377"/>
                  <w:r w:rsidRPr="001C1880">
                    <w:rPr>
                      <w:rFonts w:ascii="Arial" w:hAnsi="Arial" w:cs="Arial"/>
                      <w:b/>
                      <w:bCs/>
                      <w:sz w:val="18"/>
                      <w:szCs w:val="18"/>
                      <w:lang w:eastAsia="zh-TW"/>
                    </w:rPr>
                    <w:t>Operating band / SCS / Channel bandwidth / REFSENS</w:t>
                  </w:r>
                </w:p>
              </w:tc>
            </w:tr>
            <w:tr w:rsidR="001C0A44" w:rsidRPr="001C1880" w14:paraId="77227274" w14:textId="77777777" w:rsidTr="00B26D1B">
              <w:trPr>
                <w:jc w:val="center"/>
              </w:trPr>
              <w:tc>
                <w:tcPr>
                  <w:tcW w:w="1067" w:type="dxa"/>
                  <w:vAlign w:val="center"/>
                </w:tcPr>
                <w:p w14:paraId="73ABA0F7" w14:textId="77777777" w:rsidR="001C0A44" w:rsidRPr="001C1880" w:rsidRDefault="001C0A44" w:rsidP="00B26D1B">
                  <w:pPr>
                    <w:spacing w:after="0"/>
                    <w:jc w:val="center"/>
                    <w:rPr>
                      <w:rFonts w:ascii="Arial" w:hAnsi="Arial" w:cs="Arial"/>
                      <w:b/>
                      <w:bCs/>
                      <w:sz w:val="18"/>
                      <w:szCs w:val="18"/>
                      <w:lang w:eastAsia="zh-TW"/>
                    </w:rPr>
                  </w:pPr>
                  <w:r w:rsidRPr="001C1880">
                    <w:rPr>
                      <w:rFonts w:ascii="Arial" w:hAnsi="Arial" w:cs="Arial"/>
                      <w:b/>
                      <w:bCs/>
                      <w:sz w:val="18"/>
                      <w:szCs w:val="18"/>
                      <w:lang w:eastAsia="zh-TW"/>
                    </w:rPr>
                    <w:t>Operating band</w:t>
                  </w:r>
                </w:p>
              </w:tc>
              <w:tc>
                <w:tcPr>
                  <w:tcW w:w="587" w:type="dxa"/>
                  <w:vAlign w:val="center"/>
                </w:tcPr>
                <w:p w14:paraId="1A4B0F41" w14:textId="77777777" w:rsidR="001C0A44" w:rsidRPr="001C1880" w:rsidRDefault="001C0A44" w:rsidP="00B26D1B">
                  <w:pPr>
                    <w:spacing w:after="0"/>
                    <w:jc w:val="center"/>
                    <w:rPr>
                      <w:rFonts w:ascii="Arial" w:hAnsi="Arial" w:cs="Arial"/>
                      <w:b/>
                      <w:bCs/>
                      <w:sz w:val="18"/>
                      <w:szCs w:val="18"/>
                      <w:lang w:eastAsia="zh-TW"/>
                    </w:rPr>
                  </w:pPr>
                  <w:r w:rsidRPr="001C1880">
                    <w:rPr>
                      <w:rFonts w:ascii="Arial" w:hAnsi="Arial" w:cs="Arial"/>
                      <w:b/>
                      <w:bCs/>
                      <w:sz w:val="18"/>
                      <w:szCs w:val="18"/>
                      <w:lang w:eastAsia="zh-TW"/>
                    </w:rPr>
                    <w:t>SCS</w:t>
                  </w:r>
                </w:p>
                <w:p w14:paraId="4C94FD44" w14:textId="77777777" w:rsidR="001C0A44" w:rsidRPr="001C1880" w:rsidRDefault="001C0A44" w:rsidP="00B26D1B">
                  <w:pPr>
                    <w:spacing w:after="0"/>
                    <w:jc w:val="center"/>
                    <w:rPr>
                      <w:rFonts w:ascii="Arial" w:hAnsi="Arial" w:cs="Arial"/>
                      <w:b/>
                      <w:bCs/>
                      <w:sz w:val="18"/>
                      <w:szCs w:val="18"/>
                      <w:lang w:eastAsia="zh-TW"/>
                    </w:rPr>
                  </w:pPr>
                  <w:r w:rsidRPr="001C1880">
                    <w:rPr>
                      <w:rFonts w:ascii="Arial" w:hAnsi="Arial" w:cs="Arial"/>
                      <w:b/>
                      <w:bCs/>
                      <w:sz w:val="18"/>
                      <w:szCs w:val="18"/>
                      <w:lang w:eastAsia="zh-TW"/>
                    </w:rPr>
                    <w:t>kHz</w:t>
                  </w:r>
                </w:p>
              </w:tc>
              <w:tc>
                <w:tcPr>
                  <w:tcW w:w="3870" w:type="dxa"/>
                  <w:vAlign w:val="center"/>
                </w:tcPr>
                <w:p w14:paraId="0AC4EC94" w14:textId="77777777" w:rsidR="001C0A44" w:rsidRPr="001C1880" w:rsidRDefault="001C0A44" w:rsidP="00B26D1B">
                  <w:pPr>
                    <w:spacing w:after="0"/>
                    <w:jc w:val="center"/>
                    <w:rPr>
                      <w:rFonts w:ascii="Arial" w:hAnsi="Arial" w:cs="Arial"/>
                      <w:b/>
                      <w:bCs/>
                      <w:sz w:val="18"/>
                      <w:szCs w:val="18"/>
                      <w:lang w:eastAsia="zh-TW"/>
                    </w:rPr>
                  </w:pPr>
                  <w:r w:rsidRPr="001C1880">
                    <w:rPr>
                      <w:rFonts w:ascii="Arial" w:hAnsi="Arial" w:cs="Arial"/>
                      <w:b/>
                      <w:bCs/>
                      <w:sz w:val="18"/>
                      <w:szCs w:val="18"/>
                      <w:lang w:eastAsia="zh-TW"/>
                    </w:rPr>
                    <w:t>Channel bandwidth (MHz)</w:t>
                  </w:r>
                </w:p>
              </w:tc>
              <w:tc>
                <w:tcPr>
                  <w:tcW w:w="2275" w:type="dxa"/>
                  <w:vAlign w:val="center"/>
                </w:tcPr>
                <w:p w14:paraId="3FB49932" w14:textId="77777777" w:rsidR="001C0A44" w:rsidRPr="001C1880" w:rsidRDefault="001C0A44" w:rsidP="00B26D1B">
                  <w:pPr>
                    <w:spacing w:after="0"/>
                    <w:jc w:val="center"/>
                    <w:rPr>
                      <w:rFonts w:ascii="Arial" w:hAnsi="Arial" w:cs="Arial"/>
                      <w:b/>
                      <w:bCs/>
                      <w:sz w:val="18"/>
                      <w:szCs w:val="18"/>
                      <w:lang w:eastAsia="zh-TW"/>
                    </w:rPr>
                  </w:pPr>
                  <w:r w:rsidRPr="001C1880">
                    <w:rPr>
                      <w:rFonts w:ascii="Arial" w:hAnsi="Arial" w:cs="Arial"/>
                      <w:b/>
                      <w:bCs/>
                      <w:sz w:val="18"/>
                      <w:szCs w:val="18"/>
                      <w:lang w:eastAsia="zh-TW"/>
                    </w:rPr>
                    <w:t>REFSENS (dBm)</w:t>
                  </w:r>
                  <w:r w:rsidRPr="001C1880">
                    <w:rPr>
                      <w:rFonts w:ascii="Arial" w:hAnsi="Arial" w:cs="Arial"/>
                      <w:b/>
                      <w:bCs/>
                      <w:sz w:val="18"/>
                      <w:szCs w:val="18"/>
                      <w:vertAlign w:val="superscript"/>
                      <w:lang w:eastAsia="zh-TW"/>
                    </w:rPr>
                    <w:t>8</w:t>
                  </w:r>
                </w:p>
              </w:tc>
              <w:tc>
                <w:tcPr>
                  <w:tcW w:w="849" w:type="dxa"/>
                  <w:vAlign w:val="center"/>
                </w:tcPr>
                <w:p w14:paraId="0E65EC2F" w14:textId="77777777" w:rsidR="001C0A44" w:rsidRPr="001C1880" w:rsidRDefault="001C0A44" w:rsidP="00B26D1B">
                  <w:pPr>
                    <w:spacing w:after="0"/>
                    <w:jc w:val="center"/>
                    <w:rPr>
                      <w:rFonts w:ascii="Arial" w:hAnsi="Arial" w:cs="Arial"/>
                      <w:b/>
                      <w:bCs/>
                      <w:sz w:val="18"/>
                      <w:szCs w:val="18"/>
                      <w:lang w:eastAsia="zh-TW"/>
                    </w:rPr>
                  </w:pPr>
                  <w:r w:rsidRPr="001C1880">
                    <w:rPr>
                      <w:rFonts w:ascii="Arial" w:hAnsi="Arial" w:cs="Arial"/>
                      <w:b/>
                      <w:sz w:val="18"/>
                    </w:rPr>
                    <w:t>Duplex Mode</w:t>
                  </w:r>
                </w:p>
              </w:tc>
            </w:tr>
            <w:tr w:rsidR="001C0A44" w:rsidRPr="001C1880" w14:paraId="7EDF3289" w14:textId="77777777" w:rsidTr="00B26D1B">
              <w:trPr>
                <w:trHeight w:val="276"/>
                <w:jc w:val="center"/>
              </w:trPr>
              <w:tc>
                <w:tcPr>
                  <w:tcW w:w="8648" w:type="dxa"/>
                  <w:gridSpan w:val="5"/>
                  <w:vMerge w:val="restart"/>
                  <w:vAlign w:val="center"/>
                </w:tcPr>
                <w:p w14:paraId="7F8DD2DC" w14:textId="77777777" w:rsidR="001C0A44" w:rsidRPr="00C2341C" w:rsidRDefault="001C0A44" w:rsidP="00B26D1B">
                  <w:pPr>
                    <w:spacing w:after="0"/>
                    <w:jc w:val="center"/>
                    <w:rPr>
                      <w:rFonts w:ascii="Arial" w:hAnsi="Arial" w:cs="Arial"/>
                      <w:b/>
                      <w:bCs/>
                      <w:sz w:val="24"/>
                      <w:szCs w:val="24"/>
                      <w:lang w:eastAsia="zh-TW"/>
                    </w:rPr>
                  </w:pPr>
                  <w:r w:rsidRPr="00C2341C">
                    <w:rPr>
                      <w:rFonts w:ascii="Arial" w:hAnsi="Arial" w:cs="Arial"/>
                      <w:b/>
                      <w:bCs/>
                      <w:sz w:val="24"/>
                      <w:szCs w:val="24"/>
                      <w:lang w:eastAsia="zh-TW"/>
                    </w:rPr>
                    <w:t>…</w:t>
                  </w:r>
                </w:p>
              </w:tc>
            </w:tr>
            <w:tr w:rsidR="001C0A44" w:rsidRPr="001C1880" w14:paraId="239DEEB0" w14:textId="77777777" w:rsidTr="00B26D1B">
              <w:trPr>
                <w:trHeight w:val="207"/>
                <w:jc w:val="center"/>
              </w:trPr>
              <w:tc>
                <w:tcPr>
                  <w:tcW w:w="8648" w:type="dxa"/>
                  <w:gridSpan w:val="5"/>
                  <w:vMerge/>
                  <w:vAlign w:val="center"/>
                </w:tcPr>
                <w:p w14:paraId="53A2B245" w14:textId="77777777" w:rsidR="001C0A44" w:rsidRPr="001C1880" w:rsidRDefault="001C0A44" w:rsidP="00B26D1B">
                  <w:pPr>
                    <w:spacing w:after="0"/>
                    <w:jc w:val="center"/>
                    <w:rPr>
                      <w:rFonts w:ascii="Arial" w:hAnsi="Arial" w:cs="Arial"/>
                      <w:sz w:val="18"/>
                      <w:szCs w:val="18"/>
                      <w:lang w:eastAsia="zh-TW"/>
                    </w:rPr>
                  </w:pPr>
                </w:p>
              </w:tc>
            </w:tr>
            <w:tr w:rsidR="001C0A44" w:rsidRPr="001C1880" w14:paraId="619ACBC5" w14:textId="77777777" w:rsidTr="00B26D1B">
              <w:trPr>
                <w:jc w:val="center"/>
              </w:trPr>
              <w:tc>
                <w:tcPr>
                  <w:tcW w:w="1067" w:type="dxa"/>
                  <w:vMerge w:val="restart"/>
                  <w:vAlign w:val="center"/>
                </w:tcPr>
                <w:p w14:paraId="7CDAA5CF" w14:textId="77777777" w:rsidR="001C0A44" w:rsidRPr="001C1880" w:rsidRDefault="001C0A44" w:rsidP="00B26D1B">
                  <w:pPr>
                    <w:pStyle w:val="TAC"/>
                    <w:rPr>
                      <w:szCs w:val="18"/>
                      <w:lang w:eastAsia="zh-TW"/>
                    </w:rPr>
                  </w:pPr>
                  <w:r w:rsidRPr="001C1880">
                    <w:rPr>
                      <w:szCs w:val="18"/>
                      <w:lang w:eastAsia="zh-TW"/>
                    </w:rPr>
                    <w:t>n40</w:t>
                  </w:r>
                </w:p>
              </w:tc>
              <w:tc>
                <w:tcPr>
                  <w:tcW w:w="587" w:type="dxa"/>
                  <w:tcBorders>
                    <w:top w:val="single" w:sz="4" w:space="0" w:color="auto"/>
                    <w:left w:val="single" w:sz="4" w:space="0" w:color="auto"/>
                    <w:bottom w:val="single" w:sz="4" w:space="0" w:color="auto"/>
                    <w:right w:val="single" w:sz="4" w:space="0" w:color="auto"/>
                  </w:tcBorders>
                  <w:vAlign w:val="center"/>
                </w:tcPr>
                <w:p w14:paraId="6B17E82A" w14:textId="77777777" w:rsidR="001C0A44" w:rsidRPr="001C1880" w:rsidRDefault="001C0A44" w:rsidP="00B26D1B">
                  <w:pPr>
                    <w:spacing w:after="0"/>
                    <w:jc w:val="center"/>
                    <w:rPr>
                      <w:rFonts w:ascii="Arial" w:hAnsi="Arial" w:cs="Arial"/>
                      <w:sz w:val="18"/>
                      <w:szCs w:val="18"/>
                      <w:lang w:eastAsia="zh-TW"/>
                    </w:rPr>
                  </w:pPr>
                  <w:r>
                    <w:rPr>
                      <w:rFonts w:ascii="Arial" w:hAnsi="Arial" w:cs="Arial"/>
                      <w:sz w:val="18"/>
                      <w:szCs w:val="18"/>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0F3277BD" w14:textId="77777777" w:rsidR="001C0A44" w:rsidRPr="001C1880" w:rsidRDefault="001C0A44" w:rsidP="00B26D1B">
                  <w:pPr>
                    <w:spacing w:after="0"/>
                    <w:jc w:val="center"/>
                    <w:rPr>
                      <w:rFonts w:ascii="Arial" w:hAnsi="Arial" w:cs="Arial"/>
                      <w:sz w:val="18"/>
                      <w:szCs w:val="18"/>
                      <w:lang w:eastAsia="zh-TW"/>
                    </w:rPr>
                  </w:pPr>
                  <w:r>
                    <w:rPr>
                      <w:rFonts w:ascii="Arial" w:hAnsi="Arial" w:cs="Arial"/>
                      <w:sz w:val="18"/>
                      <w:szCs w:val="18"/>
                      <w:lang w:eastAsia="zh-TW"/>
                    </w:rPr>
                    <w:t>5, 10, 15, 20, 25, 30, 40, 50</w:t>
                  </w:r>
                </w:p>
              </w:tc>
              <w:tc>
                <w:tcPr>
                  <w:tcW w:w="2275" w:type="dxa"/>
                  <w:vAlign w:val="center"/>
                </w:tcPr>
                <w:p w14:paraId="1E285778" w14:textId="77777777" w:rsidR="001C0A44" w:rsidRPr="001C1880" w:rsidRDefault="001C0A44" w:rsidP="00B26D1B">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0CB046DA" w14:textId="77777777" w:rsidR="001C0A44" w:rsidRPr="001C1880" w:rsidRDefault="001C0A44" w:rsidP="00B26D1B">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1C0A44" w:rsidRPr="001C1880" w14:paraId="1A9FC331" w14:textId="77777777" w:rsidTr="00B26D1B">
              <w:trPr>
                <w:jc w:val="center"/>
              </w:trPr>
              <w:tc>
                <w:tcPr>
                  <w:tcW w:w="1067" w:type="dxa"/>
                  <w:vMerge/>
                  <w:vAlign w:val="center"/>
                </w:tcPr>
                <w:p w14:paraId="0A8835B6" w14:textId="77777777" w:rsidR="001C0A44" w:rsidRPr="001C1880" w:rsidRDefault="001C0A44" w:rsidP="00B26D1B">
                  <w:pPr>
                    <w:pStyle w:val="TAC"/>
                    <w:rPr>
                      <w:rFonts w:cs="Arial"/>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2681453C" w14:textId="77777777" w:rsidR="001C0A44" w:rsidRPr="001C1880" w:rsidRDefault="001C0A44" w:rsidP="00B26D1B">
                  <w:pPr>
                    <w:spacing w:after="0"/>
                    <w:jc w:val="center"/>
                    <w:rPr>
                      <w:rFonts w:ascii="Arial" w:hAnsi="Arial" w:cs="Arial"/>
                      <w:sz w:val="18"/>
                      <w:szCs w:val="18"/>
                      <w:lang w:eastAsia="zh-TW"/>
                    </w:rPr>
                  </w:pPr>
                  <w:r>
                    <w:rPr>
                      <w:rFonts w:ascii="Arial" w:hAnsi="Arial" w:cs="Arial"/>
                      <w:sz w:val="18"/>
                      <w:szCs w:val="18"/>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4849D887" w14:textId="77777777" w:rsidR="001C0A44" w:rsidRPr="001C1880" w:rsidRDefault="001C0A44" w:rsidP="00B26D1B">
                  <w:pPr>
                    <w:spacing w:after="0"/>
                    <w:jc w:val="center"/>
                    <w:rPr>
                      <w:rFonts w:ascii="Arial" w:hAnsi="Arial" w:cs="Arial"/>
                      <w:sz w:val="18"/>
                      <w:szCs w:val="18"/>
                      <w:lang w:eastAsia="zh-TW"/>
                    </w:rPr>
                  </w:pPr>
                  <w:r>
                    <w:rPr>
                      <w:rFonts w:ascii="Arial" w:hAnsi="Arial" w:cs="Arial"/>
                      <w:sz w:val="18"/>
                      <w:szCs w:val="18"/>
                      <w:lang w:eastAsia="zh-TW"/>
                    </w:rPr>
                    <w:t>10, 15, 20, 25, 30, 40, 50, 60, 70, 80, 90, 100</w:t>
                  </w:r>
                </w:p>
              </w:tc>
              <w:tc>
                <w:tcPr>
                  <w:tcW w:w="2275" w:type="dxa"/>
                  <w:vAlign w:val="center"/>
                </w:tcPr>
                <w:p w14:paraId="540482B1" w14:textId="77777777" w:rsidR="001C0A44" w:rsidRPr="001C1880" w:rsidRDefault="001C0A44" w:rsidP="00B26D1B">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4C169D5C" w14:textId="77777777" w:rsidR="001C0A44" w:rsidRPr="001C1880" w:rsidRDefault="001C0A44" w:rsidP="00B26D1B">
                  <w:pPr>
                    <w:spacing w:after="0"/>
                    <w:jc w:val="center"/>
                    <w:rPr>
                      <w:rFonts w:ascii="Arial" w:hAnsi="Arial" w:cs="Arial"/>
                      <w:sz w:val="18"/>
                      <w:szCs w:val="18"/>
                      <w:lang w:eastAsia="zh-TW"/>
                    </w:rPr>
                  </w:pPr>
                </w:p>
              </w:tc>
            </w:tr>
            <w:tr w:rsidR="001C0A44" w:rsidRPr="001C1880" w14:paraId="064A4A55" w14:textId="77777777" w:rsidTr="00B26D1B">
              <w:trPr>
                <w:jc w:val="center"/>
              </w:trPr>
              <w:tc>
                <w:tcPr>
                  <w:tcW w:w="1067" w:type="dxa"/>
                  <w:vMerge/>
                  <w:vAlign w:val="center"/>
                </w:tcPr>
                <w:p w14:paraId="7E0FF06F" w14:textId="77777777" w:rsidR="001C0A44" w:rsidRPr="001C1880" w:rsidRDefault="001C0A44" w:rsidP="00B26D1B">
                  <w:pPr>
                    <w:pStyle w:val="TAC"/>
                    <w:rPr>
                      <w:rFonts w:cs="Arial"/>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4487D706" w14:textId="77777777" w:rsidR="001C0A44" w:rsidRPr="001C1880" w:rsidRDefault="001C0A44" w:rsidP="00B26D1B">
                  <w:pPr>
                    <w:spacing w:after="0"/>
                    <w:jc w:val="center"/>
                    <w:rPr>
                      <w:rFonts w:ascii="Arial" w:hAnsi="Arial" w:cs="Arial"/>
                      <w:sz w:val="18"/>
                      <w:szCs w:val="18"/>
                      <w:lang w:eastAsia="zh-TW"/>
                    </w:rPr>
                  </w:pPr>
                  <w:r>
                    <w:rPr>
                      <w:rFonts w:ascii="Arial" w:hAnsi="Arial" w:cs="Arial"/>
                      <w:sz w:val="18"/>
                      <w:szCs w:val="18"/>
                      <w:lang w:eastAsia="zh-TW"/>
                    </w:rPr>
                    <w:t>60</w:t>
                  </w:r>
                </w:p>
              </w:tc>
              <w:tc>
                <w:tcPr>
                  <w:tcW w:w="3870" w:type="dxa"/>
                  <w:tcBorders>
                    <w:top w:val="single" w:sz="4" w:space="0" w:color="auto"/>
                    <w:left w:val="single" w:sz="4" w:space="0" w:color="auto"/>
                    <w:bottom w:val="single" w:sz="4" w:space="0" w:color="auto"/>
                    <w:right w:val="single" w:sz="4" w:space="0" w:color="auto"/>
                  </w:tcBorders>
                  <w:vAlign w:val="center"/>
                </w:tcPr>
                <w:p w14:paraId="2A50CF08" w14:textId="77777777" w:rsidR="001C0A44" w:rsidRPr="001C1880" w:rsidRDefault="001C0A44" w:rsidP="00B26D1B">
                  <w:pPr>
                    <w:spacing w:after="0"/>
                    <w:jc w:val="center"/>
                    <w:rPr>
                      <w:rFonts w:ascii="Arial" w:hAnsi="Arial" w:cs="Arial"/>
                      <w:sz w:val="18"/>
                      <w:szCs w:val="18"/>
                      <w:lang w:eastAsia="zh-TW"/>
                    </w:rPr>
                  </w:pPr>
                  <w:r>
                    <w:rPr>
                      <w:rFonts w:ascii="Arial" w:hAnsi="Arial" w:cs="Arial"/>
                      <w:sz w:val="18"/>
                      <w:szCs w:val="18"/>
                      <w:lang w:eastAsia="zh-TW"/>
                    </w:rPr>
                    <w:t>10, 15, 20, 25, 30, 40, 50, 60, 70, 80, 90, 100</w:t>
                  </w:r>
                </w:p>
              </w:tc>
              <w:tc>
                <w:tcPr>
                  <w:tcW w:w="2275" w:type="dxa"/>
                  <w:vAlign w:val="center"/>
                </w:tcPr>
                <w:p w14:paraId="7923352D" w14:textId="77777777" w:rsidR="001C0A44" w:rsidRPr="001C1880" w:rsidRDefault="001C0A44" w:rsidP="00B26D1B">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56BC064B" w14:textId="77777777" w:rsidR="001C0A44" w:rsidRPr="001C1880" w:rsidRDefault="001C0A44" w:rsidP="00B26D1B">
                  <w:pPr>
                    <w:spacing w:after="0"/>
                    <w:jc w:val="center"/>
                    <w:rPr>
                      <w:rFonts w:ascii="Arial" w:hAnsi="Arial" w:cs="Arial"/>
                      <w:sz w:val="18"/>
                      <w:szCs w:val="18"/>
                      <w:lang w:eastAsia="zh-TW"/>
                    </w:rPr>
                  </w:pPr>
                </w:p>
              </w:tc>
            </w:tr>
            <w:tr w:rsidR="001C0A44" w:rsidRPr="001C1880" w14:paraId="389C8269" w14:textId="77777777" w:rsidTr="00B26D1B">
              <w:trPr>
                <w:jc w:val="center"/>
              </w:trPr>
              <w:tc>
                <w:tcPr>
                  <w:tcW w:w="1067" w:type="dxa"/>
                  <w:vMerge w:val="restart"/>
                  <w:vAlign w:val="center"/>
                </w:tcPr>
                <w:p w14:paraId="6B12659C" w14:textId="77777777" w:rsidR="001C0A44" w:rsidRPr="001C1880" w:rsidRDefault="001C0A44" w:rsidP="00B26D1B">
                  <w:pPr>
                    <w:pStyle w:val="TAC"/>
                    <w:rPr>
                      <w:rFonts w:cs="Arial"/>
                      <w:szCs w:val="18"/>
                      <w:lang w:eastAsia="zh-TW"/>
                    </w:rPr>
                  </w:pPr>
                  <w:r w:rsidRPr="001C1880">
                    <w:rPr>
                      <w:rFonts w:cs="Arial"/>
                      <w:szCs w:val="18"/>
                      <w:lang w:eastAsia="zh-TW"/>
                    </w:rPr>
                    <w:t>n41</w:t>
                  </w:r>
                  <w:r w:rsidRPr="007B61BA">
                    <w:rPr>
                      <w:rFonts w:cs="Arial"/>
                      <w:szCs w:val="18"/>
                      <w:vertAlign w:val="superscript"/>
                      <w:lang w:eastAsia="zh-TW"/>
                    </w:rPr>
                    <w:t>1</w:t>
                  </w:r>
                  <w:ins w:id="2" w:author="Author">
                    <w:r>
                      <w:rPr>
                        <w:rFonts w:cs="Arial"/>
                        <w:szCs w:val="18"/>
                        <w:vertAlign w:val="superscript"/>
                        <w:lang w:eastAsia="zh-TW"/>
                      </w:rPr>
                      <w:t>,11</w:t>
                    </w:r>
                  </w:ins>
                  <w:r>
                    <w:rPr>
                      <w:rFonts w:cs="Arial"/>
                      <w:szCs w:val="18"/>
                      <w:lang w:eastAsia="zh-TW"/>
                    </w:rPr>
                    <w:t>, n90</w:t>
                  </w:r>
                  <w:r w:rsidRPr="001C1880">
                    <w:rPr>
                      <w:rFonts w:cs="Arial"/>
                      <w:szCs w:val="18"/>
                      <w:vertAlign w:val="superscript"/>
                      <w:lang w:eastAsia="zh-TW"/>
                    </w:rPr>
                    <w:t>1</w:t>
                  </w:r>
                  <w:ins w:id="3" w:author="Author">
                    <w:r>
                      <w:rPr>
                        <w:rFonts w:cs="Arial"/>
                        <w:szCs w:val="18"/>
                        <w:vertAlign w:val="superscript"/>
                        <w:lang w:eastAsia="zh-TW"/>
                      </w:rPr>
                      <w:t>,11</w:t>
                    </w:r>
                  </w:ins>
                </w:p>
              </w:tc>
              <w:tc>
                <w:tcPr>
                  <w:tcW w:w="587" w:type="dxa"/>
                  <w:vAlign w:val="center"/>
                </w:tcPr>
                <w:p w14:paraId="3BD0FD7F" w14:textId="77777777" w:rsidR="001C0A44" w:rsidRPr="001C1880" w:rsidRDefault="001C0A44" w:rsidP="00B26D1B">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5B99B34C" w14:textId="77777777" w:rsidR="001C0A44" w:rsidRPr="001C1880" w:rsidRDefault="001C0A44" w:rsidP="00B26D1B">
                  <w:pPr>
                    <w:spacing w:after="0"/>
                    <w:jc w:val="center"/>
                    <w:rPr>
                      <w:rFonts w:ascii="Arial" w:hAnsi="Arial" w:cs="Arial"/>
                      <w:sz w:val="18"/>
                      <w:szCs w:val="18"/>
                      <w:lang w:eastAsia="zh-TW"/>
                    </w:rPr>
                  </w:pPr>
                  <w:r>
                    <w:rPr>
                      <w:rFonts w:ascii="Arial" w:hAnsi="Arial" w:cs="Arial"/>
                      <w:sz w:val="18"/>
                      <w:szCs w:val="18"/>
                      <w:lang w:eastAsia="zh-TW"/>
                    </w:rPr>
                    <w:t xml:space="preserve">5, </w:t>
                  </w:r>
                  <w:r w:rsidRPr="001C1880">
                    <w:rPr>
                      <w:rFonts w:ascii="Arial" w:hAnsi="Arial" w:cs="Arial"/>
                      <w:sz w:val="18"/>
                      <w:szCs w:val="18"/>
                      <w:lang w:eastAsia="zh-TW"/>
                    </w:rPr>
                    <w:t xml:space="preserve">10, 15, 20, </w:t>
                  </w:r>
                  <w:r>
                    <w:rPr>
                      <w:rFonts w:ascii="Arial" w:hAnsi="Arial" w:cs="Arial"/>
                      <w:sz w:val="18"/>
                      <w:szCs w:val="18"/>
                      <w:lang w:eastAsia="zh-TW"/>
                    </w:rPr>
                    <w:t xml:space="preserve">25, </w:t>
                  </w:r>
                  <w:r w:rsidRPr="001C1880">
                    <w:rPr>
                      <w:rFonts w:ascii="Arial" w:hAnsi="Arial" w:cs="Arial"/>
                      <w:sz w:val="18"/>
                      <w:szCs w:val="18"/>
                      <w:lang w:eastAsia="zh-TW"/>
                    </w:rPr>
                    <w:t xml:space="preserve">30, </w:t>
                  </w:r>
                  <w:r>
                    <w:rPr>
                      <w:rFonts w:ascii="Arial" w:hAnsi="Arial" w:cs="Arial"/>
                      <w:sz w:val="18"/>
                      <w:szCs w:val="18"/>
                      <w:lang w:eastAsia="zh-TW"/>
                    </w:rPr>
                    <w:t xml:space="preserve">35, </w:t>
                  </w:r>
                  <w:r w:rsidRPr="001C1880">
                    <w:rPr>
                      <w:rFonts w:ascii="Arial" w:hAnsi="Arial" w:cs="Arial"/>
                      <w:sz w:val="18"/>
                      <w:szCs w:val="18"/>
                      <w:lang w:eastAsia="zh-TW"/>
                    </w:rPr>
                    <w:t xml:space="preserve">40, </w:t>
                  </w:r>
                  <w:r>
                    <w:rPr>
                      <w:rFonts w:ascii="Arial" w:hAnsi="Arial" w:cs="Arial"/>
                      <w:sz w:val="18"/>
                      <w:szCs w:val="18"/>
                      <w:lang w:eastAsia="zh-TW"/>
                    </w:rPr>
                    <w:t xml:space="preserve">45, </w:t>
                  </w:r>
                  <w:r w:rsidRPr="001C1880">
                    <w:rPr>
                      <w:rFonts w:ascii="Arial" w:hAnsi="Arial" w:cs="Arial"/>
                      <w:sz w:val="18"/>
                      <w:szCs w:val="18"/>
                      <w:lang w:eastAsia="zh-TW"/>
                    </w:rPr>
                    <w:t>50</w:t>
                  </w:r>
                </w:p>
              </w:tc>
              <w:tc>
                <w:tcPr>
                  <w:tcW w:w="2275" w:type="dxa"/>
                  <w:vAlign w:val="center"/>
                </w:tcPr>
                <w:p w14:paraId="3280535C" w14:textId="77777777" w:rsidR="001C0A44" w:rsidRPr="001C1880" w:rsidRDefault="001C0A44" w:rsidP="00B26D1B">
                  <w:pPr>
                    <w:spacing w:after="0"/>
                    <w:jc w:val="center"/>
                    <w:rPr>
                      <w:rFonts w:ascii="Arial" w:hAnsi="Arial" w:cs="Arial"/>
                      <w:sz w:val="18"/>
                      <w:szCs w:val="18"/>
                      <w:lang w:eastAsia="zh-TW"/>
                    </w:rPr>
                  </w:pPr>
                  <w:r w:rsidRPr="001C1880">
                    <w:rPr>
                      <w:rFonts w:ascii="Arial" w:hAnsi="Arial" w:cs="Arial"/>
                      <w:sz w:val="18"/>
                      <w:szCs w:val="18"/>
                      <w:lang w:eastAsia="zh-TW"/>
                    </w:rPr>
                    <w:t>-94.8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/5</w:t>
                  </w:r>
                  <w:r>
                    <w:rPr>
                      <w:rFonts w:ascii="Arial" w:hAnsi="Arial" w:cs="Arial"/>
                      <w:sz w:val="18"/>
                      <w:szCs w:val="18"/>
                      <w:lang w:eastAsia="zh-TW"/>
                    </w:rPr>
                    <w:t>2</w:t>
                  </w:r>
                  <w:r w:rsidRPr="001C1880">
                    <w:rPr>
                      <w:rFonts w:ascii="Arial" w:hAnsi="Arial" w:cs="Arial"/>
                      <w:sz w:val="18"/>
                      <w:szCs w:val="18"/>
                      <w:lang w:eastAsia="zh-TW"/>
                    </w:rPr>
                    <w:t>)</w:t>
                  </w:r>
                </w:p>
              </w:tc>
              <w:tc>
                <w:tcPr>
                  <w:tcW w:w="849" w:type="dxa"/>
                  <w:vMerge w:val="restart"/>
                  <w:vAlign w:val="center"/>
                </w:tcPr>
                <w:p w14:paraId="000AC7B8" w14:textId="77777777" w:rsidR="001C0A44" w:rsidRPr="001C1880" w:rsidRDefault="001C0A44" w:rsidP="00B26D1B">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1C0A44" w:rsidRPr="001C1880" w14:paraId="4A0197AC" w14:textId="77777777" w:rsidTr="00B26D1B">
              <w:trPr>
                <w:jc w:val="center"/>
              </w:trPr>
              <w:tc>
                <w:tcPr>
                  <w:tcW w:w="1067" w:type="dxa"/>
                  <w:vMerge/>
                  <w:vAlign w:val="center"/>
                </w:tcPr>
                <w:p w14:paraId="6743C232" w14:textId="77777777" w:rsidR="001C0A44" w:rsidRPr="001C1880" w:rsidRDefault="001C0A44" w:rsidP="00B26D1B">
                  <w:pPr>
                    <w:pStyle w:val="TAC"/>
                    <w:rPr>
                      <w:rFonts w:cs="Arial"/>
                      <w:szCs w:val="18"/>
                      <w:lang w:eastAsia="zh-TW"/>
                    </w:rPr>
                  </w:pPr>
                </w:p>
              </w:tc>
              <w:tc>
                <w:tcPr>
                  <w:tcW w:w="587" w:type="dxa"/>
                  <w:vAlign w:val="center"/>
                </w:tcPr>
                <w:p w14:paraId="2D7DEDA7" w14:textId="77777777" w:rsidR="001C0A44" w:rsidRPr="001C1880" w:rsidRDefault="001C0A44" w:rsidP="00B26D1B">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5312F250" w14:textId="77777777" w:rsidR="001C0A44" w:rsidRPr="001C1880" w:rsidRDefault="001C0A44" w:rsidP="00B26D1B">
                  <w:pPr>
                    <w:spacing w:after="0"/>
                    <w:jc w:val="center"/>
                    <w:rPr>
                      <w:rFonts w:ascii="Arial" w:hAnsi="Arial" w:cs="Arial"/>
                      <w:sz w:val="18"/>
                      <w:szCs w:val="18"/>
                      <w:lang w:eastAsia="zh-TW"/>
                    </w:rPr>
                  </w:pPr>
                  <w:r w:rsidRPr="001C1880">
                    <w:rPr>
                      <w:rFonts w:ascii="Arial" w:hAnsi="Arial" w:cs="Arial"/>
                      <w:sz w:val="18"/>
                      <w:szCs w:val="18"/>
                      <w:lang w:eastAsia="zh-TW"/>
                    </w:rPr>
                    <w:t xml:space="preserve">10, 15, 20, </w:t>
                  </w:r>
                  <w:r>
                    <w:rPr>
                      <w:rFonts w:ascii="Arial" w:hAnsi="Arial" w:cs="Arial"/>
                      <w:sz w:val="18"/>
                      <w:szCs w:val="18"/>
                      <w:lang w:eastAsia="zh-TW"/>
                    </w:rPr>
                    <w:t xml:space="preserve">25, </w:t>
                  </w:r>
                  <w:r w:rsidRPr="001C1880">
                    <w:rPr>
                      <w:rFonts w:ascii="Arial" w:hAnsi="Arial" w:cs="Arial"/>
                      <w:sz w:val="18"/>
                      <w:szCs w:val="18"/>
                      <w:lang w:eastAsia="zh-TW"/>
                    </w:rPr>
                    <w:t xml:space="preserve">30, </w:t>
                  </w:r>
                  <w:r>
                    <w:rPr>
                      <w:rFonts w:ascii="Arial" w:hAnsi="Arial" w:cs="Arial"/>
                      <w:sz w:val="18"/>
                      <w:szCs w:val="18"/>
                      <w:lang w:eastAsia="zh-TW"/>
                    </w:rPr>
                    <w:t xml:space="preserve">35, </w:t>
                  </w:r>
                  <w:r w:rsidRPr="001C1880">
                    <w:rPr>
                      <w:rFonts w:ascii="Arial" w:hAnsi="Arial" w:cs="Arial"/>
                      <w:sz w:val="18"/>
                      <w:szCs w:val="18"/>
                      <w:lang w:eastAsia="zh-TW"/>
                    </w:rPr>
                    <w:t xml:space="preserve">40, </w:t>
                  </w:r>
                  <w:r>
                    <w:rPr>
                      <w:rFonts w:ascii="Arial" w:hAnsi="Arial" w:cs="Arial"/>
                      <w:sz w:val="18"/>
                      <w:szCs w:val="18"/>
                      <w:lang w:eastAsia="zh-TW"/>
                    </w:rPr>
                    <w:t xml:space="preserve">45, </w:t>
                  </w:r>
                  <w:r w:rsidRPr="001C1880">
                    <w:rPr>
                      <w:rFonts w:ascii="Arial" w:hAnsi="Arial" w:cs="Arial"/>
                      <w:sz w:val="18"/>
                      <w:szCs w:val="18"/>
                      <w:lang w:eastAsia="zh-TW"/>
                    </w:rPr>
                    <w:t>50, 60, 70, 80, 90, 100</w:t>
                  </w:r>
                </w:p>
              </w:tc>
              <w:tc>
                <w:tcPr>
                  <w:tcW w:w="2275" w:type="dxa"/>
                  <w:vAlign w:val="center"/>
                </w:tcPr>
                <w:p w14:paraId="18E6CE51" w14:textId="77777777" w:rsidR="001C0A44" w:rsidRPr="001C1880" w:rsidRDefault="001C0A44" w:rsidP="00B26D1B">
                  <w:pPr>
                    <w:spacing w:after="0"/>
                    <w:jc w:val="center"/>
                    <w:rPr>
                      <w:rFonts w:ascii="Arial" w:hAnsi="Arial" w:cs="Arial"/>
                      <w:sz w:val="18"/>
                      <w:szCs w:val="18"/>
                      <w:lang w:eastAsia="zh-TW"/>
                    </w:rPr>
                  </w:pPr>
                  <w:r w:rsidRPr="001C1880">
                    <w:rPr>
                      <w:rFonts w:ascii="Arial" w:hAnsi="Arial" w:cs="Arial"/>
                      <w:sz w:val="18"/>
                      <w:szCs w:val="18"/>
                      <w:lang w:eastAsia="zh-TW"/>
                    </w:rPr>
                    <w:t>-95.1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6985B870" w14:textId="77777777" w:rsidR="001C0A44" w:rsidRPr="001C1880" w:rsidRDefault="001C0A44" w:rsidP="00B26D1B">
                  <w:pPr>
                    <w:spacing w:after="0"/>
                    <w:jc w:val="center"/>
                    <w:rPr>
                      <w:rFonts w:ascii="Arial" w:hAnsi="Arial" w:cs="Arial"/>
                      <w:sz w:val="18"/>
                      <w:szCs w:val="18"/>
                      <w:lang w:eastAsia="zh-TW"/>
                    </w:rPr>
                  </w:pPr>
                </w:p>
              </w:tc>
            </w:tr>
            <w:tr w:rsidR="001C0A44" w:rsidRPr="001C1880" w14:paraId="5C30AB96" w14:textId="77777777" w:rsidTr="00B26D1B">
              <w:trPr>
                <w:jc w:val="center"/>
              </w:trPr>
              <w:tc>
                <w:tcPr>
                  <w:tcW w:w="1067" w:type="dxa"/>
                  <w:vMerge/>
                  <w:vAlign w:val="center"/>
                </w:tcPr>
                <w:p w14:paraId="3A248C68" w14:textId="77777777" w:rsidR="001C0A44" w:rsidRPr="001C1880" w:rsidRDefault="001C0A44" w:rsidP="00B26D1B">
                  <w:pPr>
                    <w:pStyle w:val="TAC"/>
                    <w:rPr>
                      <w:rFonts w:cs="Arial"/>
                      <w:szCs w:val="18"/>
                      <w:lang w:eastAsia="zh-TW"/>
                    </w:rPr>
                  </w:pPr>
                </w:p>
              </w:tc>
              <w:tc>
                <w:tcPr>
                  <w:tcW w:w="587" w:type="dxa"/>
                  <w:vAlign w:val="center"/>
                </w:tcPr>
                <w:p w14:paraId="272B5357" w14:textId="77777777" w:rsidR="001C0A44" w:rsidRPr="001C1880" w:rsidRDefault="001C0A44" w:rsidP="00B26D1B">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4428F71D" w14:textId="77777777" w:rsidR="001C0A44" w:rsidRPr="001C1880" w:rsidRDefault="001C0A44" w:rsidP="00B26D1B">
                  <w:pPr>
                    <w:spacing w:after="0"/>
                    <w:jc w:val="center"/>
                    <w:rPr>
                      <w:rFonts w:ascii="Arial" w:hAnsi="Arial" w:cs="Arial"/>
                      <w:sz w:val="18"/>
                      <w:szCs w:val="18"/>
                      <w:lang w:eastAsia="zh-TW"/>
                    </w:rPr>
                  </w:pPr>
                  <w:r w:rsidRPr="001C1880">
                    <w:rPr>
                      <w:rFonts w:ascii="Arial" w:hAnsi="Arial" w:cs="Arial"/>
                      <w:sz w:val="18"/>
                      <w:szCs w:val="18"/>
                      <w:lang w:eastAsia="zh-TW"/>
                    </w:rPr>
                    <w:t xml:space="preserve">10, 15, 20, </w:t>
                  </w:r>
                  <w:r>
                    <w:rPr>
                      <w:rFonts w:ascii="Arial" w:hAnsi="Arial" w:cs="Arial"/>
                      <w:sz w:val="18"/>
                      <w:szCs w:val="18"/>
                      <w:lang w:eastAsia="zh-TW"/>
                    </w:rPr>
                    <w:t xml:space="preserve">25, </w:t>
                  </w:r>
                  <w:r w:rsidRPr="001C1880">
                    <w:rPr>
                      <w:rFonts w:ascii="Arial" w:hAnsi="Arial" w:cs="Arial"/>
                      <w:sz w:val="18"/>
                      <w:szCs w:val="18"/>
                      <w:lang w:eastAsia="zh-TW"/>
                    </w:rPr>
                    <w:t xml:space="preserve">30, </w:t>
                  </w:r>
                  <w:r>
                    <w:rPr>
                      <w:rFonts w:ascii="Arial" w:hAnsi="Arial" w:cs="Arial"/>
                      <w:sz w:val="18"/>
                      <w:szCs w:val="18"/>
                      <w:lang w:eastAsia="zh-TW"/>
                    </w:rPr>
                    <w:t xml:space="preserve">35, </w:t>
                  </w:r>
                  <w:r w:rsidRPr="001C1880">
                    <w:rPr>
                      <w:rFonts w:ascii="Arial" w:hAnsi="Arial" w:cs="Arial"/>
                      <w:sz w:val="18"/>
                      <w:szCs w:val="18"/>
                      <w:lang w:eastAsia="zh-TW"/>
                    </w:rPr>
                    <w:t xml:space="preserve">40, </w:t>
                  </w:r>
                  <w:r>
                    <w:rPr>
                      <w:rFonts w:ascii="Arial" w:hAnsi="Arial" w:cs="Arial"/>
                      <w:sz w:val="18"/>
                      <w:szCs w:val="18"/>
                      <w:lang w:eastAsia="zh-TW"/>
                    </w:rPr>
                    <w:t xml:space="preserve">45, </w:t>
                  </w:r>
                  <w:r w:rsidRPr="001C1880">
                    <w:rPr>
                      <w:rFonts w:ascii="Arial" w:hAnsi="Arial" w:cs="Arial"/>
                      <w:sz w:val="18"/>
                      <w:szCs w:val="18"/>
                      <w:lang w:eastAsia="zh-TW"/>
                    </w:rPr>
                    <w:t>50, 60, 70, 80, 90, 100</w:t>
                  </w:r>
                </w:p>
              </w:tc>
              <w:tc>
                <w:tcPr>
                  <w:tcW w:w="2275" w:type="dxa"/>
                  <w:vAlign w:val="center"/>
                </w:tcPr>
                <w:p w14:paraId="729CEA73" w14:textId="77777777" w:rsidR="001C0A44" w:rsidRPr="001C1880" w:rsidRDefault="001C0A44" w:rsidP="00B26D1B">
                  <w:pPr>
                    <w:spacing w:after="0"/>
                    <w:jc w:val="center"/>
                    <w:rPr>
                      <w:rFonts w:ascii="Arial" w:hAnsi="Arial" w:cs="Arial"/>
                      <w:sz w:val="18"/>
                      <w:szCs w:val="18"/>
                      <w:lang w:eastAsia="zh-TW"/>
                    </w:rPr>
                  </w:pPr>
                  <w:r w:rsidRPr="001C1880">
                    <w:rPr>
                      <w:rFonts w:ascii="Arial" w:hAnsi="Arial" w:cs="Arial"/>
                      <w:sz w:val="18"/>
                      <w:szCs w:val="18"/>
                      <w:lang w:eastAsia="zh-TW"/>
                    </w:rPr>
                    <w:t>-95.5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08DB3298" w14:textId="77777777" w:rsidR="001C0A44" w:rsidRPr="001C1880" w:rsidRDefault="001C0A44" w:rsidP="00B26D1B">
                  <w:pPr>
                    <w:spacing w:after="0"/>
                    <w:jc w:val="center"/>
                    <w:rPr>
                      <w:rFonts w:ascii="Arial" w:hAnsi="Arial" w:cs="Arial"/>
                      <w:sz w:val="18"/>
                      <w:szCs w:val="18"/>
                      <w:lang w:eastAsia="zh-TW"/>
                    </w:rPr>
                  </w:pPr>
                </w:p>
              </w:tc>
            </w:tr>
            <w:tr w:rsidR="001C0A44" w:rsidRPr="001C1880" w14:paraId="1DB95493" w14:textId="77777777" w:rsidTr="00B26D1B">
              <w:trPr>
                <w:jc w:val="center"/>
              </w:trPr>
              <w:tc>
                <w:tcPr>
                  <w:tcW w:w="8648" w:type="dxa"/>
                  <w:gridSpan w:val="5"/>
                  <w:vAlign w:val="center"/>
                </w:tcPr>
                <w:p w14:paraId="52338670" w14:textId="77777777" w:rsidR="001C0A44" w:rsidRPr="00C2341C" w:rsidRDefault="001C0A44" w:rsidP="00B26D1B">
                  <w:pPr>
                    <w:spacing w:after="0"/>
                    <w:jc w:val="center"/>
                    <w:rPr>
                      <w:rFonts w:ascii="Arial" w:hAnsi="Arial" w:cs="Arial"/>
                      <w:b/>
                      <w:bCs/>
                      <w:sz w:val="24"/>
                      <w:szCs w:val="24"/>
                      <w:lang w:eastAsia="zh-TW"/>
                    </w:rPr>
                  </w:pPr>
                  <w:r w:rsidRPr="00C2341C">
                    <w:rPr>
                      <w:rFonts w:ascii="Arial" w:hAnsi="Arial" w:cs="Arial"/>
                      <w:b/>
                      <w:bCs/>
                      <w:sz w:val="24"/>
                      <w:szCs w:val="24"/>
                      <w:lang w:eastAsia="zh-TW"/>
                    </w:rPr>
                    <w:t>…</w:t>
                  </w:r>
                </w:p>
              </w:tc>
            </w:tr>
            <w:tr w:rsidR="001C0A44" w:rsidRPr="001C1880" w14:paraId="5B7A24FD" w14:textId="77777777" w:rsidTr="00B26D1B">
              <w:trPr>
                <w:jc w:val="center"/>
              </w:trPr>
              <w:tc>
                <w:tcPr>
                  <w:tcW w:w="8648" w:type="dxa"/>
                  <w:gridSpan w:val="5"/>
                  <w:vAlign w:val="center"/>
                </w:tcPr>
                <w:p w14:paraId="69EE55BB" w14:textId="77777777" w:rsidR="001C0A44" w:rsidRDefault="001C0A44" w:rsidP="00B26D1B">
                  <w:pPr>
                    <w:pStyle w:val="TAN"/>
                  </w:pPr>
                  <w:r>
                    <w:t>NOTE 1:</w:t>
                  </w:r>
                  <w:r>
                    <w:tab/>
                    <w:t xml:space="preserve">Four Rx antenna ports shall be the baseline for this operating band except for two Rx vehicular UE. Four Rx antenna ports for </w:t>
                  </w:r>
                  <w:proofErr w:type="spellStart"/>
                  <w:r>
                    <w:t>RedCap</w:t>
                  </w:r>
                  <w:proofErr w:type="spellEnd"/>
                  <w:r>
                    <w:t xml:space="preserve"> UE is not supported for this operating band.</w:t>
                  </w:r>
                </w:p>
                <w:p w14:paraId="775BC7F6" w14:textId="77777777" w:rsidR="001C0A44" w:rsidRPr="001C1880" w:rsidRDefault="001C0A44" w:rsidP="00B26D1B">
                  <w:pPr>
                    <w:pStyle w:val="TAN"/>
                  </w:pPr>
                  <w:r w:rsidRPr="001C1880">
                    <w:t>NOTE 2:</w:t>
                  </w:r>
                  <w:r w:rsidRPr="001C1880">
                    <w:tab/>
                    <w:t>The transmitter shall be set to P</w:t>
                  </w:r>
                  <w:r w:rsidRPr="001C1880">
                    <w:rPr>
                      <w:vertAlign w:val="subscript"/>
                    </w:rPr>
                    <w:t>UMAX</w:t>
                  </w:r>
                  <w:r w:rsidRPr="001C1880">
                    <w:t xml:space="preserve"> as defined in clause 6.2.4.</w:t>
                  </w:r>
                </w:p>
                <w:p w14:paraId="17133130" w14:textId="77777777" w:rsidR="001C0A44" w:rsidRPr="001C1880" w:rsidRDefault="001C0A44" w:rsidP="00B26D1B">
                  <w:pPr>
                    <w:pStyle w:val="TAN"/>
                  </w:pPr>
                  <w:r w:rsidRPr="001C1880">
                    <w:t>NOTE 3:</w:t>
                  </w:r>
                  <w:r w:rsidRPr="001C1880">
                    <w:tab/>
                    <w:t>Void</w:t>
                  </w:r>
                </w:p>
                <w:p w14:paraId="5652CBFD" w14:textId="77777777" w:rsidR="001C0A44" w:rsidRPr="001C1880" w:rsidRDefault="001C0A44" w:rsidP="00B26D1B">
                  <w:pPr>
                    <w:pStyle w:val="TAN"/>
                  </w:pPr>
                  <w:r w:rsidRPr="001C1880">
                    <w:t>NOTE 4:</w:t>
                  </w:r>
                  <w:r w:rsidRPr="001C1880">
                    <w:tab/>
                    <w:t xml:space="preserve">The requirement is modified by -0.5 dB when the assigned UE channel bandwidth is confined within 3300 - 3800 </w:t>
                  </w:r>
                  <w:proofErr w:type="spellStart"/>
                  <w:r w:rsidRPr="001C1880">
                    <w:t>MHz.</w:t>
                  </w:r>
                  <w:proofErr w:type="spellEnd"/>
                </w:p>
                <w:p w14:paraId="416882AD" w14:textId="77777777" w:rsidR="001C0A44" w:rsidRPr="001C1880" w:rsidRDefault="001C0A44" w:rsidP="00B26D1B">
                  <w:pPr>
                    <w:pStyle w:val="TAN"/>
                  </w:pPr>
                  <w:r w:rsidRPr="001C1880">
                    <w:t>NOTE 5:</w:t>
                  </w:r>
                  <w:r w:rsidRPr="001C1880">
                    <w:tab/>
                    <w:t>For these bandwidths, the minimum requirements are restricted to operation when carrier is configured as a downlink carrier part of CA configuration.</w:t>
                  </w:r>
                </w:p>
                <w:p w14:paraId="6169F18D" w14:textId="77777777" w:rsidR="001C0A44" w:rsidRPr="001C1880" w:rsidRDefault="001C0A44" w:rsidP="00B26D1B">
                  <w:pPr>
                    <w:pStyle w:val="TAN"/>
                  </w:pPr>
                  <w:r w:rsidRPr="001C1880">
                    <w:t>NOTE 6:</w:t>
                  </w:r>
                  <w:r w:rsidRPr="001C1880">
                    <w:tab/>
                    <w:t>Void</w:t>
                  </w:r>
                </w:p>
                <w:p w14:paraId="38648BBC" w14:textId="77777777" w:rsidR="001C0A44" w:rsidRPr="001C1880" w:rsidRDefault="001C0A44" w:rsidP="00B26D1B">
                  <w:pPr>
                    <w:pStyle w:val="TAN"/>
                  </w:pPr>
                  <w:r w:rsidRPr="001C1880">
                    <w:t>NOTE 7:</w:t>
                  </w:r>
                  <w:r w:rsidRPr="001C1880">
                    <w:tab/>
                  </w:r>
                  <w:r w:rsidRPr="001C1880">
                    <w:rPr>
                      <w:rFonts w:cs="Arial"/>
                      <w:szCs w:val="18"/>
                    </w:rPr>
                    <w:t>For SDL bands, the reference sensitivity requirements shall be verified by inter-band CA combinations with SDL band, which are supported by UE.</w:t>
                  </w:r>
                </w:p>
                <w:p w14:paraId="04517927" w14:textId="77777777" w:rsidR="001C0A44" w:rsidRDefault="001C0A44" w:rsidP="00B26D1B">
                  <w:pPr>
                    <w:pStyle w:val="TAN"/>
                  </w:pPr>
                  <w:r w:rsidRPr="001C1880">
                    <w:t>NOTE 8:</w:t>
                  </w:r>
                  <w:r w:rsidRPr="001C1880">
                    <w:tab/>
                    <w:t>The REFSENS value is rounded to the nearest number down to one decimal point. “N</w:t>
                  </w:r>
                  <w:r w:rsidRPr="001C1880">
                    <w:rPr>
                      <w:vertAlign w:val="subscript"/>
                    </w:rPr>
                    <w:t>RB</w:t>
                  </w:r>
                  <w:r w:rsidRPr="001C1880">
                    <w:t>” in REFSENS formula is the maximum transmission bandwidth configuration as defined in Table 5.3.2-1.</w:t>
                  </w:r>
                </w:p>
                <w:p w14:paraId="44A17614" w14:textId="77777777" w:rsidR="001C0A44" w:rsidRDefault="001C0A44" w:rsidP="00B26D1B">
                  <w:pPr>
                    <w:pStyle w:val="TAN"/>
                  </w:pPr>
                  <w:r>
                    <w:t>NOTE 9:</w:t>
                  </w:r>
                  <w:r>
                    <w:tab/>
                    <w:t>Void.</w:t>
                  </w:r>
                </w:p>
                <w:p w14:paraId="013BBDDA" w14:textId="77777777" w:rsidR="001C0A44" w:rsidRDefault="001C0A44" w:rsidP="00B26D1B">
                  <w:pPr>
                    <w:pStyle w:val="TAN"/>
                  </w:pPr>
                  <w:r>
                    <w:t>NOTE 10:</w:t>
                  </w:r>
                  <w:r>
                    <w:tab/>
                    <w:t xml:space="preserve">A UE may implement two RX antenna ports for band n104 when conditions are met. </w:t>
                  </w:r>
                  <w:r w:rsidRPr="00BC7308">
                    <w:t xml:space="preserve">The </w:t>
                  </w:r>
                  <w:r>
                    <w:t xml:space="preserve">exact </w:t>
                  </w:r>
                  <w:r w:rsidRPr="00BC7308">
                    <w:t>conditions are FFS.</w:t>
                  </w:r>
                </w:p>
                <w:p w14:paraId="6BEF0CD7" w14:textId="77777777" w:rsidR="001C0A44" w:rsidRPr="001C1CA3" w:rsidRDefault="001C0A44" w:rsidP="00B26D1B">
                  <w:pPr>
                    <w:pStyle w:val="TAN"/>
                    <w:rPr>
                      <w:ins w:id="4" w:author="Author"/>
                    </w:rPr>
                  </w:pPr>
                  <w:ins w:id="5" w:author="Author">
                    <w:r w:rsidRPr="001C1CA3">
                      <w:t xml:space="preserve">Note 11:   Four Rx antenna ports </w:t>
                    </w:r>
                    <w:r>
                      <w:t>are</w:t>
                    </w:r>
                    <w:r w:rsidRPr="001C1CA3">
                      <w:t xml:space="preserve"> not mandatory for this band </w:t>
                    </w:r>
                    <w:r>
                      <w:t>when</w:t>
                    </w:r>
                    <w:r w:rsidRPr="001C1CA3">
                      <w:t xml:space="preserve"> carrier aggregation with band n40 </w:t>
                    </w:r>
                    <w:r>
                      <w:t xml:space="preserve">and </w:t>
                    </w:r>
                    <w:r w:rsidRPr="001C1CA3">
                      <w:t xml:space="preserve">simultaneous Rx-Tx </w:t>
                    </w:r>
                    <w:r>
                      <w:t>operation is configured</w:t>
                    </w:r>
                    <w:r w:rsidRPr="001C1CA3">
                      <w:t xml:space="preserve">. This relaxation </w:t>
                    </w:r>
                    <w:r>
                      <w:t xml:space="preserve">does not </w:t>
                    </w:r>
                    <w:r w:rsidRPr="001C1CA3">
                      <w:t>appl</w:t>
                    </w:r>
                    <w:r>
                      <w:t>y</w:t>
                    </w:r>
                    <w:r w:rsidRPr="001C1CA3">
                      <w:t xml:space="preserve"> to</w:t>
                    </w:r>
                    <w:r>
                      <w:t xml:space="preserve"> FWA form factor devices.</w:t>
                    </w:r>
                  </w:ins>
                </w:p>
                <w:p w14:paraId="4CCC7A3C" w14:textId="77777777" w:rsidR="001C0A44" w:rsidRPr="001C1880" w:rsidRDefault="001C0A44" w:rsidP="00B26D1B">
                  <w:pPr>
                    <w:pStyle w:val="TAN"/>
                  </w:pPr>
                </w:p>
              </w:tc>
            </w:tr>
            <w:bookmarkEnd w:id="1"/>
          </w:tbl>
          <w:p w14:paraId="77E9EBE7" w14:textId="77777777" w:rsidR="001C0A44" w:rsidRDefault="001C0A44" w:rsidP="00B26D1B">
            <w:pPr>
              <w:jc w:val="both"/>
            </w:pPr>
          </w:p>
          <w:p w14:paraId="640BEFA2" w14:textId="77777777" w:rsidR="001C0A44" w:rsidRDefault="001C0A44" w:rsidP="00B26D1B">
            <w:pPr>
              <w:jc w:val="both"/>
            </w:pPr>
          </w:p>
        </w:tc>
      </w:tr>
    </w:tbl>
    <w:p w14:paraId="29D50ED1" w14:textId="77777777" w:rsidR="00323937" w:rsidRDefault="00323937" w:rsidP="00267105">
      <w:pPr>
        <w:jc w:val="both"/>
      </w:pPr>
    </w:p>
    <w:p w14:paraId="477BCAF5" w14:textId="6EE4CC3D" w:rsidR="001C0A44" w:rsidRPr="00F70D68" w:rsidRDefault="001C0A44" w:rsidP="001C0A44">
      <w:pPr>
        <w:jc w:val="both"/>
      </w:pPr>
      <w:r w:rsidRPr="00267105">
        <w:rPr>
          <w:b/>
          <w:bCs/>
        </w:rPr>
        <w:t xml:space="preserve">Proposal </w:t>
      </w:r>
      <w:r w:rsidR="00852E62">
        <w:rPr>
          <w:b/>
          <w:bCs/>
        </w:rPr>
        <w:t>1</w:t>
      </w:r>
      <w:r w:rsidRPr="00267105">
        <w:rPr>
          <w:b/>
          <w:bCs/>
        </w:rPr>
        <w:t>:</w:t>
      </w:r>
      <w:r>
        <w:t xml:space="preserve"> </w:t>
      </w:r>
      <w:r w:rsidR="00011922">
        <w:t>P</w:t>
      </w:r>
      <w:r>
        <w:t xml:space="preserve">reference is option </w:t>
      </w:r>
      <w:r w:rsidR="0059072B">
        <w:t xml:space="preserve">1c from WF </w:t>
      </w:r>
      <w:r w:rsidR="0059072B" w:rsidRPr="006E53EC">
        <w:rPr>
          <w:bCs/>
          <w:lang w:val="en-US"/>
        </w:rPr>
        <w:t>R4-2306547</w:t>
      </w:r>
      <w:r w:rsidR="0059072B">
        <w:rPr>
          <w:bCs/>
          <w:lang w:val="en-US"/>
        </w:rPr>
        <w:t xml:space="preserve"> </w:t>
      </w:r>
      <w:r>
        <w:t xml:space="preserve">as it would </w:t>
      </w:r>
      <w:r w:rsidR="000B5A09">
        <w:t>result into considerable reduced implementation complexity for CA_n40A-n41A due to the lower number of required antennas</w:t>
      </w:r>
      <w:r>
        <w:t>.</w:t>
      </w:r>
    </w:p>
    <w:p w14:paraId="2CD02081" w14:textId="2F9BF38C" w:rsidR="001C0A44" w:rsidRDefault="001C0A44" w:rsidP="00267105">
      <w:pPr>
        <w:jc w:val="both"/>
      </w:pPr>
      <w:r>
        <w:t xml:space="preserve">The &lt;Way forward 2-2&gt; encourages further discussion on scheduling restriction. </w:t>
      </w:r>
      <w:r w:rsidR="00175259">
        <w:t>In case a</w:t>
      </w:r>
      <w:r>
        <w:t xml:space="preserve">ntenna optimization </w:t>
      </w:r>
      <w:r w:rsidR="00175259">
        <w:t>is required for</w:t>
      </w:r>
      <w:r>
        <w:t xml:space="preserve"> carrier aggregation with bands typically grouped together</w:t>
      </w:r>
      <w:r w:rsidR="00175259">
        <w:t>,</w:t>
      </w:r>
      <w:r>
        <w:t xml:space="preserve"> </w:t>
      </w:r>
      <w:r w:rsidR="00175259">
        <w:t>a</w:t>
      </w:r>
      <w:r>
        <w:t xml:space="preserve">chieving </w:t>
      </w:r>
      <w:r w:rsidR="00175259">
        <w:t xml:space="preserve">all </w:t>
      </w:r>
      <w:r>
        <w:t>the</w:t>
      </w:r>
      <w:r w:rsidR="00175259">
        <w:t xml:space="preserve"> necessary performance</w:t>
      </w:r>
      <w:r>
        <w:t xml:space="preserve"> requirements for both bands (in this case n40 and n41) when carrier aggregation, simultaneous Rx-Tx</w:t>
      </w:r>
      <w:r w:rsidR="00175259">
        <w:t xml:space="preserve"> and additional UE features (such as SRS antenna switching) needs to be supported is challenging. It is therefore supported to discuss scheduling restrictions.</w:t>
      </w:r>
    </w:p>
    <w:p w14:paraId="1EEC6B40" w14:textId="296D3A41" w:rsidR="00175259" w:rsidRPr="003446BC" w:rsidRDefault="00175259" w:rsidP="00267105">
      <w:pPr>
        <w:jc w:val="both"/>
      </w:pPr>
      <w:r w:rsidRPr="00852E62">
        <w:rPr>
          <w:b/>
          <w:bCs/>
        </w:rPr>
        <w:t>Proposal</w:t>
      </w:r>
      <w:r w:rsidR="00852E62">
        <w:rPr>
          <w:b/>
          <w:bCs/>
        </w:rPr>
        <w:t xml:space="preserve"> 2</w:t>
      </w:r>
      <w:r w:rsidRPr="00852E62">
        <w:rPr>
          <w:b/>
          <w:bCs/>
        </w:rPr>
        <w:t>:</w:t>
      </w:r>
      <w:r>
        <w:t xml:space="preserve"> Further discuss the scheduling restrictions for SRS antenna switching.</w:t>
      </w:r>
    </w:p>
    <w:p w14:paraId="34C99636" w14:textId="4F645C80" w:rsidR="008E7986" w:rsidRPr="000F5901" w:rsidRDefault="00EE6E8B" w:rsidP="00BF0253">
      <w:pPr>
        <w:pStyle w:val="Heading1"/>
        <w:pBdr>
          <w:top w:val="single" w:sz="12" w:space="4" w:color="auto"/>
        </w:pBdr>
        <w:rPr>
          <w:lang w:val="en-US"/>
        </w:rPr>
      </w:pPr>
      <w:proofErr w:type="gramStart"/>
      <w:r w:rsidRPr="000F5901">
        <w:rPr>
          <w:lang w:val="en-US"/>
        </w:rPr>
        <w:lastRenderedPageBreak/>
        <w:t>3</w:t>
      </w:r>
      <w:r w:rsidR="00C93E8E" w:rsidRPr="000F5901">
        <w:rPr>
          <w:lang w:val="en-US"/>
        </w:rPr>
        <w:t xml:space="preserve"> </w:t>
      </w:r>
      <w:r w:rsidR="0034751F" w:rsidRPr="000F5901">
        <w:rPr>
          <w:lang w:val="en-US"/>
        </w:rPr>
        <w:t xml:space="preserve"> </w:t>
      </w:r>
      <w:r w:rsidR="008E7986" w:rsidRPr="000F5901">
        <w:rPr>
          <w:lang w:val="en-US"/>
        </w:rPr>
        <w:t>Conclusions</w:t>
      </w:r>
      <w:proofErr w:type="gramEnd"/>
    </w:p>
    <w:p w14:paraId="3CB7AB16" w14:textId="607B4DB5" w:rsidR="00D17446" w:rsidRDefault="00293389" w:rsidP="00D17446">
      <w:pPr>
        <w:jc w:val="both"/>
        <w:rPr>
          <w:lang w:val="en-US"/>
        </w:rPr>
      </w:pPr>
      <w:r>
        <w:t xml:space="preserve">This contribution provides considerations on simultaneous </w:t>
      </w:r>
      <w:r w:rsidR="00F567DF">
        <w:t xml:space="preserve">Rx-Tx </w:t>
      </w:r>
      <w:r w:rsidR="0083417F">
        <w:t>for CA_n40A-n41A</w:t>
      </w:r>
      <w:r w:rsidR="0034354B">
        <w:t>. The following observations and proposal are made</w:t>
      </w:r>
      <w:r w:rsidR="00750622">
        <w:rPr>
          <w:lang w:val="en-US"/>
        </w:rPr>
        <w:t>:</w:t>
      </w:r>
    </w:p>
    <w:p w14:paraId="360628B4" w14:textId="77777777" w:rsidR="005909F7" w:rsidRPr="00F70D68" w:rsidRDefault="005909F7" w:rsidP="005909F7">
      <w:pPr>
        <w:jc w:val="both"/>
      </w:pPr>
      <w:r w:rsidRPr="00267105">
        <w:rPr>
          <w:b/>
          <w:bCs/>
        </w:rPr>
        <w:t xml:space="preserve">Proposal </w:t>
      </w:r>
      <w:r>
        <w:rPr>
          <w:b/>
          <w:bCs/>
        </w:rPr>
        <w:t>1</w:t>
      </w:r>
      <w:r w:rsidRPr="00267105">
        <w:rPr>
          <w:b/>
          <w:bCs/>
        </w:rPr>
        <w:t>:</w:t>
      </w:r>
      <w:r>
        <w:t xml:space="preserve"> Preference is option 1c from WF </w:t>
      </w:r>
      <w:r w:rsidRPr="006E53EC">
        <w:rPr>
          <w:bCs/>
          <w:lang w:val="en-US"/>
        </w:rPr>
        <w:t>R4-2306547</w:t>
      </w:r>
      <w:r>
        <w:rPr>
          <w:bCs/>
          <w:lang w:val="en-US"/>
        </w:rPr>
        <w:t xml:space="preserve"> </w:t>
      </w:r>
      <w:r>
        <w:t>as it would result into considerable reduced implementation complexity for CA_n40A-n41A due to the lower number of required antennas.</w:t>
      </w:r>
    </w:p>
    <w:p w14:paraId="016417B1" w14:textId="2694DB7A" w:rsidR="00D307FA" w:rsidRPr="00D307FA" w:rsidRDefault="005909F7" w:rsidP="00D17446">
      <w:pPr>
        <w:jc w:val="both"/>
      </w:pPr>
      <w:r w:rsidRPr="00852E62">
        <w:rPr>
          <w:b/>
          <w:bCs/>
        </w:rPr>
        <w:t>Proposal</w:t>
      </w:r>
      <w:r>
        <w:rPr>
          <w:b/>
          <w:bCs/>
        </w:rPr>
        <w:t xml:space="preserve"> 2</w:t>
      </w:r>
      <w:r w:rsidRPr="00852E62">
        <w:rPr>
          <w:b/>
          <w:bCs/>
        </w:rPr>
        <w:t>:</w:t>
      </w:r>
      <w:r>
        <w:t xml:space="preserve"> Further discuss the scheduling restrictions for SRS antenna switching.</w:t>
      </w:r>
    </w:p>
    <w:p w14:paraId="311629DC" w14:textId="77777777" w:rsidR="001B0535" w:rsidRPr="001B0535" w:rsidRDefault="001B0535" w:rsidP="001B0535">
      <w:pPr>
        <w:spacing w:after="60"/>
        <w:rPr>
          <w:lang w:val="en-US"/>
        </w:rPr>
      </w:pPr>
    </w:p>
    <w:p w14:paraId="5D2DDC34" w14:textId="3EA5D6DD" w:rsidR="005E69AE" w:rsidRPr="000F5901" w:rsidRDefault="00EE6E8B" w:rsidP="00710BDD">
      <w:pPr>
        <w:pStyle w:val="Heading1"/>
        <w:ind w:left="0" w:firstLine="0"/>
        <w:rPr>
          <w:lang w:val="en-US"/>
        </w:rPr>
      </w:pPr>
      <w:proofErr w:type="gramStart"/>
      <w:r w:rsidRPr="000F5901">
        <w:rPr>
          <w:lang w:val="en-US"/>
        </w:rPr>
        <w:t>4</w:t>
      </w:r>
      <w:r w:rsidR="00C93E8E" w:rsidRPr="000F5901">
        <w:rPr>
          <w:lang w:val="en-US"/>
        </w:rPr>
        <w:t xml:space="preserve"> </w:t>
      </w:r>
      <w:r w:rsidR="0034751F" w:rsidRPr="000F5901">
        <w:rPr>
          <w:lang w:val="en-US"/>
        </w:rPr>
        <w:t xml:space="preserve"> </w:t>
      </w:r>
      <w:r w:rsidR="005E69AE" w:rsidRPr="000F5901">
        <w:rPr>
          <w:lang w:val="en-US"/>
        </w:rPr>
        <w:t>References</w:t>
      </w:r>
      <w:proofErr w:type="gramEnd"/>
    </w:p>
    <w:bookmarkEnd w:id="0"/>
    <w:p w14:paraId="71904EC0" w14:textId="31985448" w:rsidR="00285679" w:rsidRDefault="0040593B" w:rsidP="00B469C3">
      <w:pPr>
        <w:numPr>
          <w:ilvl w:val="0"/>
          <w:numId w:val="2"/>
        </w:numPr>
        <w:rPr>
          <w:bCs/>
          <w:lang w:val="en-US"/>
        </w:rPr>
      </w:pPr>
      <w:r w:rsidRPr="0040593B">
        <w:rPr>
          <w:bCs/>
          <w:lang w:val="en-US"/>
        </w:rPr>
        <w:t>R4-2217123</w:t>
      </w:r>
      <w:r w:rsidR="00B469C3">
        <w:rPr>
          <w:bCs/>
          <w:lang w:val="en-US"/>
        </w:rPr>
        <w:t>, “</w:t>
      </w:r>
      <w:r w:rsidRPr="0040593B">
        <w:rPr>
          <w:bCs/>
        </w:rPr>
        <w:t xml:space="preserve">Simultaneous </w:t>
      </w:r>
      <w:r w:rsidR="00F567DF">
        <w:rPr>
          <w:bCs/>
        </w:rPr>
        <w:t>Rx/Tx</w:t>
      </w:r>
      <w:r w:rsidRPr="0040593B">
        <w:rPr>
          <w:bCs/>
        </w:rPr>
        <w:t xml:space="preserve"> </w:t>
      </w:r>
      <w:r w:rsidRPr="0040593B">
        <w:rPr>
          <w:rFonts w:hint="eastAsia"/>
          <w:bCs/>
        </w:rPr>
        <w:t>inter-</w:t>
      </w:r>
      <w:r w:rsidRPr="0040593B">
        <w:rPr>
          <w:bCs/>
        </w:rPr>
        <w:t>band combinations for NR CA/DC, NR SUL and LTE/NR DC in Rel-18</w:t>
      </w:r>
      <w:r w:rsidR="00B469C3">
        <w:rPr>
          <w:bCs/>
          <w:lang w:val="en-US"/>
        </w:rPr>
        <w:t xml:space="preserve">”, </w:t>
      </w:r>
      <w:r w:rsidR="00B469C3" w:rsidRPr="00B469C3">
        <w:rPr>
          <w:bCs/>
          <w:lang w:val="en-US"/>
        </w:rPr>
        <w:t>3GPP TSG-RAN WG4 Meeting #104</w:t>
      </w:r>
      <w:r>
        <w:rPr>
          <w:bCs/>
          <w:lang w:val="en-US"/>
        </w:rPr>
        <w:t>-bis</w:t>
      </w:r>
      <w:r w:rsidR="00B469C3" w:rsidRPr="00B469C3">
        <w:rPr>
          <w:bCs/>
          <w:lang w:val="en-US"/>
        </w:rPr>
        <w:t>-</w:t>
      </w:r>
      <w:proofErr w:type="gramStart"/>
      <w:r w:rsidR="00B469C3" w:rsidRPr="00B469C3">
        <w:rPr>
          <w:bCs/>
          <w:lang w:val="en-US"/>
        </w:rPr>
        <w:t>e</w:t>
      </w:r>
      <w:proofErr w:type="gramEnd"/>
    </w:p>
    <w:p w14:paraId="0F86CBFD" w14:textId="24FF5249" w:rsidR="003446BC" w:rsidRDefault="006E53EC" w:rsidP="00B469C3">
      <w:pPr>
        <w:numPr>
          <w:ilvl w:val="0"/>
          <w:numId w:val="2"/>
        </w:numPr>
        <w:rPr>
          <w:bCs/>
          <w:lang w:val="en-US"/>
        </w:rPr>
      </w:pPr>
      <w:r w:rsidRPr="006E53EC">
        <w:rPr>
          <w:bCs/>
          <w:lang w:val="en-US"/>
        </w:rPr>
        <w:t>R4-2306547</w:t>
      </w:r>
      <w:r w:rsidR="003446BC">
        <w:rPr>
          <w:bCs/>
          <w:lang w:val="en-US"/>
        </w:rPr>
        <w:t>, “</w:t>
      </w:r>
      <w:r w:rsidR="003446BC" w:rsidRPr="003446BC">
        <w:rPr>
          <w:bCs/>
        </w:rPr>
        <w:t>WF on simultaneous Rx/Tx transmission</w:t>
      </w:r>
      <w:r w:rsidR="003446BC">
        <w:rPr>
          <w:bCs/>
          <w:lang w:val="en-US"/>
        </w:rPr>
        <w:t xml:space="preserve">”, </w:t>
      </w:r>
      <w:r w:rsidRPr="006E53EC">
        <w:rPr>
          <w:bCs/>
        </w:rPr>
        <w:t>Huawei</w:t>
      </w:r>
      <w:r w:rsidRPr="006E53EC">
        <w:rPr>
          <w:rFonts w:hint="eastAsia"/>
          <w:bCs/>
        </w:rPr>
        <w:t xml:space="preserve">, </w:t>
      </w:r>
      <w:proofErr w:type="spellStart"/>
      <w:r w:rsidRPr="006E53EC">
        <w:rPr>
          <w:rFonts w:hint="eastAsia"/>
          <w:bCs/>
        </w:rPr>
        <w:t>Hi</w:t>
      </w:r>
      <w:r w:rsidRPr="006E53EC">
        <w:rPr>
          <w:bCs/>
        </w:rPr>
        <w:t>S</w:t>
      </w:r>
      <w:r w:rsidRPr="006E53EC">
        <w:rPr>
          <w:rFonts w:hint="eastAsia"/>
          <w:bCs/>
        </w:rPr>
        <w:t>ilico</w:t>
      </w:r>
      <w:r w:rsidRPr="006E53EC">
        <w:rPr>
          <w:bCs/>
        </w:rPr>
        <w:t>n</w:t>
      </w:r>
      <w:proofErr w:type="spellEnd"/>
      <w:r w:rsidRPr="006E53EC">
        <w:rPr>
          <w:bCs/>
        </w:rPr>
        <w:t>, Skyworks Solutions Inc.</w:t>
      </w:r>
      <w:r w:rsidR="003446BC">
        <w:rPr>
          <w:bCs/>
          <w:lang w:val="en-US"/>
        </w:rPr>
        <w:t xml:space="preserve">, </w:t>
      </w:r>
      <w:r w:rsidR="003446BC" w:rsidRPr="00A521A7">
        <w:rPr>
          <w:bCs/>
        </w:rPr>
        <w:t>3GPP RAN WG4 Meeting #10</w:t>
      </w:r>
      <w:r w:rsidR="003446BC">
        <w:rPr>
          <w:bCs/>
        </w:rPr>
        <w:t>6</w:t>
      </w:r>
      <w:r>
        <w:rPr>
          <w:bCs/>
        </w:rPr>
        <w:t>bis-</w:t>
      </w:r>
      <w:proofErr w:type="gramStart"/>
      <w:r>
        <w:rPr>
          <w:bCs/>
        </w:rPr>
        <w:t>e</w:t>
      </w:r>
      <w:proofErr w:type="gramEnd"/>
    </w:p>
    <w:sectPr w:rsidR="003446BC" w:rsidSect="00845FB0">
      <w:headerReference w:type="default" r:id="rId10"/>
      <w:footerReference w:type="default" r:id="rId11"/>
      <w:foot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54FBDD" w14:textId="77777777" w:rsidR="00E2561A" w:rsidRDefault="00E2561A">
      <w:r>
        <w:separator/>
      </w:r>
    </w:p>
  </w:endnote>
  <w:endnote w:type="continuationSeparator" w:id="0">
    <w:p w14:paraId="1D44DCE1" w14:textId="77777777" w:rsidR="00E2561A" w:rsidRDefault="00E256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Segoe UI">
    <w:panose1 w:val="020B0604020202020204"/>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Times-Roman">
    <w:altName w:val="Times New Roman"/>
    <w:panose1 w:val="0000050000000002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CG Times (WN)">
    <w:altName w:val="Arial"/>
    <w:panose1 w:val="020B0604020202020204"/>
    <w:charset w:val="00"/>
    <w:family w:val="roman"/>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20B0604020202020204"/>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Yu Mincho">
    <w:panose1 w:val="02020400000000000000"/>
    <w:charset w:val="80"/>
    <w:family w:val="roman"/>
    <w:pitch w:val="variable"/>
    <w:sig w:usb0="800002E7" w:usb1="2AC7FCFF" w:usb2="00000012" w:usb3="00000000" w:csb0="0002009F" w:csb1="00000000"/>
  </w:font>
  <w:font w:name="Bookman">
    <w:altName w:val="Cambria"/>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Calibri"/>
    <w:panose1 w:val="020B0604020202020204"/>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B0704020202020204"/>
    <w:charset w:val="00"/>
    <w:family w:val="roman"/>
    <w:pitch w:val="default"/>
    <w:sig w:usb0="00000000" w:usb1="00000000"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Tms Rmn">
    <w:panose1 w:val="020B0604020202020204"/>
    <w:charset w:val="00"/>
    <w:family w:val="roman"/>
    <w:notTrueType/>
    <w:pitch w:val="variable"/>
    <w:sig w:usb0="00000003" w:usb1="00000000" w:usb2="00000000" w:usb3="00000000" w:csb0="00000001" w:csb1="00000000"/>
  </w:font>
  <w:font w:name="Intel Clear">
    <w:altName w:val="Calibri"/>
    <w:panose1 w:val="020B0604020202020204"/>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0000500000000020000"/>
    <w:charset w:val="00"/>
    <w:family w:val="roman"/>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77316" w14:textId="227602B4" w:rsidR="003C7B9C" w:rsidRDefault="003C7B9C">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448A6" w14:textId="15F358C9" w:rsidR="003C7B9C" w:rsidRDefault="003C7B9C"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FBE52A" w14:textId="77777777" w:rsidR="00E2561A" w:rsidRDefault="00E2561A">
      <w:r>
        <w:separator/>
      </w:r>
    </w:p>
  </w:footnote>
  <w:footnote w:type="continuationSeparator" w:id="0">
    <w:p w14:paraId="55AAF41D" w14:textId="77777777" w:rsidR="00E2561A" w:rsidRDefault="00E256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833BB" w14:textId="77777777" w:rsidR="003C7B9C" w:rsidRDefault="003C7B9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3C7B9C" w:rsidRDefault="003C7B9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941B90"/>
    <w:multiLevelType w:val="hybridMultilevel"/>
    <w:tmpl w:val="4CDE353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87B09A8"/>
    <w:multiLevelType w:val="hybridMultilevel"/>
    <w:tmpl w:val="4CDE353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2C673C7"/>
    <w:multiLevelType w:val="hybridMultilevel"/>
    <w:tmpl w:val="060C3EE6"/>
    <w:lvl w:ilvl="0" w:tplc="FFFFFFFF">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Wingdings" w:hAnsi="Wingdings" w:hint="default"/>
      </w:rPr>
    </w:lvl>
    <w:lvl w:ilvl="2" w:tplc="0809000F">
      <w:start w:val="1"/>
      <w:numFmt w:val="decimal"/>
      <w:lvlText w:val="%3."/>
      <w:lvlJc w:val="left"/>
      <w:pPr>
        <w:ind w:left="1200" w:hanging="360"/>
      </w:p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20FF01BA"/>
    <w:multiLevelType w:val="hybridMultilevel"/>
    <w:tmpl w:val="4CDE353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256C4890"/>
    <w:multiLevelType w:val="hybridMultilevel"/>
    <w:tmpl w:val="4CDE353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8DF6F93"/>
    <w:multiLevelType w:val="hybridMultilevel"/>
    <w:tmpl w:val="4CDE353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400007DE"/>
    <w:multiLevelType w:val="hybridMultilevel"/>
    <w:tmpl w:val="7520E33C"/>
    <w:lvl w:ilvl="0" w:tplc="04090003">
      <w:start w:val="1"/>
      <w:numFmt w:val="bullet"/>
      <w:lvlText w:val=""/>
      <w:lvlJc w:val="left"/>
      <w:pPr>
        <w:ind w:left="420" w:hanging="420"/>
      </w:pPr>
      <w:rPr>
        <w:rFonts w:ascii="Wingdings" w:hAnsi="Wingdings" w:hint="default"/>
      </w:rPr>
    </w:lvl>
    <w:lvl w:ilvl="1" w:tplc="208CF58E">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917433D"/>
    <w:multiLevelType w:val="hybridMultilevel"/>
    <w:tmpl w:val="662AFA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64391FBA"/>
    <w:multiLevelType w:val="hybridMultilevel"/>
    <w:tmpl w:val="427AAD10"/>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3" w15:restartNumberingAfterBreak="0">
    <w:nsid w:val="6E4C232F"/>
    <w:multiLevelType w:val="hybridMultilevel"/>
    <w:tmpl w:val="FA923A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036070C"/>
    <w:multiLevelType w:val="hybridMultilevel"/>
    <w:tmpl w:val="0CD46BB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166478587">
    <w:abstractNumId w:val="1"/>
  </w:num>
  <w:num w:numId="2" w16cid:durableId="469248212">
    <w:abstractNumId w:val="22"/>
  </w:num>
  <w:num w:numId="3" w16cid:durableId="741414605">
    <w:abstractNumId w:val="25"/>
  </w:num>
  <w:num w:numId="4" w16cid:durableId="1374618814">
    <w:abstractNumId w:val="28"/>
  </w:num>
  <w:num w:numId="5" w16cid:durableId="291593093">
    <w:abstractNumId w:val="5"/>
  </w:num>
  <w:num w:numId="6" w16cid:durableId="1346176895">
    <w:abstractNumId w:val="20"/>
  </w:num>
  <w:num w:numId="7" w16cid:durableId="1125275318">
    <w:abstractNumId w:val="13"/>
  </w:num>
  <w:num w:numId="8" w16cid:durableId="1367101695">
    <w:abstractNumId w:val="27"/>
  </w:num>
  <w:num w:numId="9" w16cid:durableId="525749113">
    <w:abstractNumId w:val="29"/>
  </w:num>
  <w:num w:numId="10" w16cid:durableId="654914010">
    <w:abstractNumId w:val="16"/>
  </w:num>
  <w:num w:numId="11" w16cid:durableId="1729526819">
    <w:abstractNumId w:val="30"/>
  </w:num>
  <w:num w:numId="12" w16cid:durableId="279723833">
    <w:abstractNumId w:val="11"/>
  </w:num>
  <w:num w:numId="13" w16cid:durableId="977106823">
    <w:abstractNumId w:val="6"/>
  </w:num>
  <w:num w:numId="14" w16cid:durableId="1465198897">
    <w:abstractNumId w:val="15"/>
  </w:num>
  <w:num w:numId="15" w16cid:durableId="2068988540">
    <w:abstractNumId w:val="18"/>
  </w:num>
  <w:num w:numId="16" w16cid:durableId="1415280117">
    <w:abstractNumId w:val="12"/>
  </w:num>
  <w:num w:numId="17" w16cid:durableId="348215899">
    <w:abstractNumId w:val="0"/>
  </w:num>
  <w:num w:numId="18" w16cid:durableId="643588973">
    <w:abstractNumId w:val="26"/>
  </w:num>
  <w:num w:numId="19" w16cid:durableId="178659779">
    <w:abstractNumId w:val="8"/>
  </w:num>
  <w:num w:numId="20" w16cid:durableId="1596205917">
    <w:abstractNumId w:val="4"/>
  </w:num>
  <w:num w:numId="21" w16cid:durableId="1343314279">
    <w:abstractNumId w:val="24"/>
  </w:num>
  <w:num w:numId="22" w16cid:durableId="184055643">
    <w:abstractNumId w:val="21"/>
  </w:num>
  <w:num w:numId="23" w16cid:durableId="368455381">
    <w:abstractNumId w:val="23"/>
  </w:num>
  <w:num w:numId="24" w16cid:durableId="677930732">
    <w:abstractNumId w:val="17"/>
  </w:num>
  <w:num w:numId="25" w16cid:durableId="807279753">
    <w:abstractNumId w:val="7"/>
  </w:num>
  <w:num w:numId="26" w16cid:durableId="189026484">
    <w:abstractNumId w:val="19"/>
  </w:num>
  <w:num w:numId="27" w16cid:durableId="1830562743">
    <w:abstractNumId w:val="14"/>
  </w:num>
  <w:num w:numId="28" w16cid:durableId="1602176437">
    <w:abstractNumId w:val="9"/>
  </w:num>
  <w:num w:numId="29" w16cid:durableId="58401888">
    <w:abstractNumId w:val="10"/>
  </w:num>
  <w:num w:numId="30" w16cid:durableId="385686108">
    <w:abstractNumId w:val="2"/>
  </w:num>
  <w:num w:numId="31" w16cid:durableId="575674855">
    <w:abstractNumId w:val="3"/>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1"/>
  <w:removePersonalInformation/>
  <w:removeDateAndTime/>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01A"/>
    <w:rsid w:val="00000854"/>
    <w:rsid w:val="00001231"/>
    <w:rsid w:val="0000170D"/>
    <w:rsid w:val="000023FF"/>
    <w:rsid w:val="00002DEA"/>
    <w:rsid w:val="00003517"/>
    <w:rsid w:val="00003593"/>
    <w:rsid w:val="000036A6"/>
    <w:rsid w:val="00005DCE"/>
    <w:rsid w:val="00006C10"/>
    <w:rsid w:val="000111D2"/>
    <w:rsid w:val="000114C9"/>
    <w:rsid w:val="0001187A"/>
    <w:rsid w:val="00011922"/>
    <w:rsid w:val="00013153"/>
    <w:rsid w:val="000132C5"/>
    <w:rsid w:val="000146E2"/>
    <w:rsid w:val="00014EB2"/>
    <w:rsid w:val="0001543E"/>
    <w:rsid w:val="00017915"/>
    <w:rsid w:val="00021CB4"/>
    <w:rsid w:val="00022E3E"/>
    <w:rsid w:val="000231AE"/>
    <w:rsid w:val="0002432C"/>
    <w:rsid w:val="00024449"/>
    <w:rsid w:val="000250BB"/>
    <w:rsid w:val="000265A3"/>
    <w:rsid w:val="00027AC6"/>
    <w:rsid w:val="00030C2C"/>
    <w:rsid w:val="0003200D"/>
    <w:rsid w:val="00032659"/>
    <w:rsid w:val="00033397"/>
    <w:rsid w:val="00033776"/>
    <w:rsid w:val="0003415F"/>
    <w:rsid w:val="0003447A"/>
    <w:rsid w:val="00035909"/>
    <w:rsid w:val="00035BDF"/>
    <w:rsid w:val="0003660B"/>
    <w:rsid w:val="00036F6A"/>
    <w:rsid w:val="0003726B"/>
    <w:rsid w:val="00037CC5"/>
    <w:rsid w:val="00040095"/>
    <w:rsid w:val="00040A7C"/>
    <w:rsid w:val="00042474"/>
    <w:rsid w:val="000430B7"/>
    <w:rsid w:val="0004358A"/>
    <w:rsid w:val="00043E63"/>
    <w:rsid w:val="000442AB"/>
    <w:rsid w:val="00044D56"/>
    <w:rsid w:val="00046342"/>
    <w:rsid w:val="00046A5C"/>
    <w:rsid w:val="00046D66"/>
    <w:rsid w:val="00047862"/>
    <w:rsid w:val="00051834"/>
    <w:rsid w:val="00052794"/>
    <w:rsid w:val="00053196"/>
    <w:rsid w:val="0005328A"/>
    <w:rsid w:val="00053ADC"/>
    <w:rsid w:val="00054A22"/>
    <w:rsid w:val="00054E52"/>
    <w:rsid w:val="00056C93"/>
    <w:rsid w:val="00061661"/>
    <w:rsid w:val="00062023"/>
    <w:rsid w:val="00062366"/>
    <w:rsid w:val="00062FA5"/>
    <w:rsid w:val="00063179"/>
    <w:rsid w:val="00063ACC"/>
    <w:rsid w:val="00063B53"/>
    <w:rsid w:val="000648EB"/>
    <w:rsid w:val="00064AC2"/>
    <w:rsid w:val="000655A6"/>
    <w:rsid w:val="000666BF"/>
    <w:rsid w:val="00066AF6"/>
    <w:rsid w:val="0006747A"/>
    <w:rsid w:val="00070479"/>
    <w:rsid w:val="0007048E"/>
    <w:rsid w:val="000714B9"/>
    <w:rsid w:val="000716B4"/>
    <w:rsid w:val="000721B0"/>
    <w:rsid w:val="0007284F"/>
    <w:rsid w:val="00072B00"/>
    <w:rsid w:val="00073CFC"/>
    <w:rsid w:val="00073D10"/>
    <w:rsid w:val="00073D3F"/>
    <w:rsid w:val="00074115"/>
    <w:rsid w:val="00075F87"/>
    <w:rsid w:val="0007610E"/>
    <w:rsid w:val="00076E7B"/>
    <w:rsid w:val="00077F30"/>
    <w:rsid w:val="00080512"/>
    <w:rsid w:val="00081A6D"/>
    <w:rsid w:val="00083F61"/>
    <w:rsid w:val="000849E4"/>
    <w:rsid w:val="00084B14"/>
    <w:rsid w:val="0008619B"/>
    <w:rsid w:val="000861A9"/>
    <w:rsid w:val="00086383"/>
    <w:rsid w:val="00086B15"/>
    <w:rsid w:val="000871F7"/>
    <w:rsid w:val="00087309"/>
    <w:rsid w:val="0009038A"/>
    <w:rsid w:val="00090768"/>
    <w:rsid w:val="00092971"/>
    <w:rsid w:val="00094282"/>
    <w:rsid w:val="000949F5"/>
    <w:rsid w:val="00095CCA"/>
    <w:rsid w:val="00095D55"/>
    <w:rsid w:val="00096C65"/>
    <w:rsid w:val="00096D62"/>
    <w:rsid w:val="0009774F"/>
    <w:rsid w:val="000A036A"/>
    <w:rsid w:val="000A0609"/>
    <w:rsid w:val="000A0ABD"/>
    <w:rsid w:val="000A1543"/>
    <w:rsid w:val="000A365D"/>
    <w:rsid w:val="000A444B"/>
    <w:rsid w:val="000A530C"/>
    <w:rsid w:val="000A53BE"/>
    <w:rsid w:val="000A56F6"/>
    <w:rsid w:val="000A580B"/>
    <w:rsid w:val="000A625B"/>
    <w:rsid w:val="000A68F3"/>
    <w:rsid w:val="000A7687"/>
    <w:rsid w:val="000B3962"/>
    <w:rsid w:val="000B3C23"/>
    <w:rsid w:val="000B4421"/>
    <w:rsid w:val="000B4E56"/>
    <w:rsid w:val="000B5A09"/>
    <w:rsid w:val="000B5C4E"/>
    <w:rsid w:val="000B5DA3"/>
    <w:rsid w:val="000C034B"/>
    <w:rsid w:val="000C1826"/>
    <w:rsid w:val="000C2025"/>
    <w:rsid w:val="000C44C0"/>
    <w:rsid w:val="000C47C3"/>
    <w:rsid w:val="000C4C12"/>
    <w:rsid w:val="000C74B0"/>
    <w:rsid w:val="000C77E7"/>
    <w:rsid w:val="000D0160"/>
    <w:rsid w:val="000D03C1"/>
    <w:rsid w:val="000D1C59"/>
    <w:rsid w:val="000D285C"/>
    <w:rsid w:val="000D2BDD"/>
    <w:rsid w:val="000D2E76"/>
    <w:rsid w:val="000D3E07"/>
    <w:rsid w:val="000D44D8"/>
    <w:rsid w:val="000D4517"/>
    <w:rsid w:val="000D58AB"/>
    <w:rsid w:val="000D59AC"/>
    <w:rsid w:val="000D6DAB"/>
    <w:rsid w:val="000D6EE8"/>
    <w:rsid w:val="000D6EF5"/>
    <w:rsid w:val="000E0223"/>
    <w:rsid w:val="000E1F49"/>
    <w:rsid w:val="000E2A25"/>
    <w:rsid w:val="000E46A4"/>
    <w:rsid w:val="000E5A4C"/>
    <w:rsid w:val="000E6433"/>
    <w:rsid w:val="000F0311"/>
    <w:rsid w:val="000F3036"/>
    <w:rsid w:val="000F3654"/>
    <w:rsid w:val="000F4833"/>
    <w:rsid w:val="000F4A98"/>
    <w:rsid w:val="000F50C4"/>
    <w:rsid w:val="000F5901"/>
    <w:rsid w:val="000F65CA"/>
    <w:rsid w:val="000F7033"/>
    <w:rsid w:val="00101094"/>
    <w:rsid w:val="001014EA"/>
    <w:rsid w:val="00101CD8"/>
    <w:rsid w:val="001032BC"/>
    <w:rsid w:val="0010471C"/>
    <w:rsid w:val="00104BC6"/>
    <w:rsid w:val="00104D53"/>
    <w:rsid w:val="0010538A"/>
    <w:rsid w:val="001064E7"/>
    <w:rsid w:val="0010739B"/>
    <w:rsid w:val="0010756C"/>
    <w:rsid w:val="0011088B"/>
    <w:rsid w:val="00110B68"/>
    <w:rsid w:val="00110D46"/>
    <w:rsid w:val="0011169A"/>
    <w:rsid w:val="00112C28"/>
    <w:rsid w:val="00114E2C"/>
    <w:rsid w:val="00115059"/>
    <w:rsid w:val="00115129"/>
    <w:rsid w:val="00116E0D"/>
    <w:rsid w:val="00120481"/>
    <w:rsid w:val="001230EC"/>
    <w:rsid w:val="0012378D"/>
    <w:rsid w:val="00126CA6"/>
    <w:rsid w:val="00131163"/>
    <w:rsid w:val="001314C7"/>
    <w:rsid w:val="001316D7"/>
    <w:rsid w:val="00131BA3"/>
    <w:rsid w:val="00133525"/>
    <w:rsid w:val="00140641"/>
    <w:rsid w:val="00140B3F"/>
    <w:rsid w:val="00141DDF"/>
    <w:rsid w:val="00141F7B"/>
    <w:rsid w:val="001431E1"/>
    <w:rsid w:val="0014348C"/>
    <w:rsid w:val="00144FEC"/>
    <w:rsid w:val="00145518"/>
    <w:rsid w:val="0014598F"/>
    <w:rsid w:val="00146F6E"/>
    <w:rsid w:val="00150900"/>
    <w:rsid w:val="00150CAF"/>
    <w:rsid w:val="001510AB"/>
    <w:rsid w:val="001514B8"/>
    <w:rsid w:val="00153B77"/>
    <w:rsid w:val="0015405E"/>
    <w:rsid w:val="00154854"/>
    <w:rsid w:val="001552F7"/>
    <w:rsid w:val="00155597"/>
    <w:rsid w:val="00155BD8"/>
    <w:rsid w:val="00156509"/>
    <w:rsid w:val="0015767B"/>
    <w:rsid w:val="00160C2A"/>
    <w:rsid w:val="001614E1"/>
    <w:rsid w:val="00161A9C"/>
    <w:rsid w:val="00162F93"/>
    <w:rsid w:val="0016378A"/>
    <w:rsid w:val="00163A89"/>
    <w:rsid w:val="00163A9B"/>
    <w:rsid w:val="00164651"/>
    <w:rsid w:val="00164CCE"/>
    <w:rsid w:val="00164D10"/>
    <w:rsid w:val="00165910"/>
    <w:rsid w:val="0016634F"/>
    <w:rsid w:val="0016708D"/>
    <w:rsid w:val="00167274"/>
    <w:rsid w:val="00171194"/>
    <w:rsid w:val="00171497"/>
    <w:rsid w:val="00171B5B"/>
    <w:rsid w:val="00173B76"/>
    <w:rsid w:val="00173E53"/>
    <w:rsid w:val="00175259"/>
    <w:rsid w:val="001765DB"/>
    <w:rsid w:val="00176C55"/>
    <w:rsid w:val="00177130"/>
    <w:rsid w:val="00177347"/>
    <w:rsid w:val="00177BF7"/>
    <w:rsid w:val="0018141F"/>
    <w:rsid w:val="0018295B"/>
    <w:rsid w:val="00183737"/>
    <w:rsid w:val="0018535B"/>
    <w:rsid w:val="00185DA0"/>
    <w:rsid w:val="001868A4"/>
    <w:rsid w:val="001875B9"/>
    <w:rsid w:val="00190BE3"/>
    <w:rsid w:val="00192DE7"/>
    <w:rsid w:val="00193FD4"/>
    <w:rsid w:val="001940D3"/>
    <w:rsid w:val="001941CA"/>
    <w:rsid w:val="00194F3B"/>
    <w:rsid w:val="00195224"/>
    <w:rsid w:val="001966EF"/>
    <w:rsid w:val="00197DBE"/>
    <w:rsid w:val="001A0256"/>
    <w:rsid w:val="001A0787"/>
    <w:rsid w:val="001A0988"/>
    <w:rsid w:val="001A2096"/>
    <w:rsid w:val="001A4943"/>
    <w:rsid w:val="001A4C42"/>
    <w:rsid w:val="001A4E68"/>
    <w:rsid w:val="001A4F02"/>
    <w:rsid w:val="001A6573"/>
    <w:rsid w:val="001A6CC6"/>
    <w:rsid w:val="001A7A91"/>
    <w:rsid w:val="001B0535"/>
    <w:rsid w:val="001B322F"/>
    <w:rsid w:val="001B39C0"/>
    <w:rsid w:val="001B46AA"/>
    <w:rsid w:val="001B5788"/>
    <w:rsid w:val="001B6EAE"/>
    <w:rsid w:val="001C071F"/>
    <w:rsid w:val="001C0A44"/>
    <w:rsid w:val="001C1220"/>
    <w:rsid w:val="001C146B"/>
    <w:rsid w:val="001C1CA3"/>
    <w:rsid w:val="001C21C3"/>
    <w:rsid w:val="001C24B5"/>
    <w:rsid w:val="001C2FEA"/>
    <w:rsid w:val="001C302E"/>
    <w:rsid w:val="001C54B3"/>
    <w:rsid w:val="001C5C96"/>
    <w:rsid w:val="001C6593"/>
    <w:rsid w:val="001C66AA"/>
    <w:rsid w:val="001C7322"/>
    <w:rsid w:val="001D02C2"/>
    <w:rsid w:val="001D03D7"/>
    <w:rsid w:val="001D04A1"/>
    <w:rsid w:val="001D13F5"/>
    <w:rsid w:val="001D1A91"/>
    <w:rsid w:val="001D1F9D"/>
    <w:rsid w:val="001D26C7"/>
    <w:rsid w:val="001D40DE"/>
    <w:rsid w:val="001D5E72"/>
    <w:rsid w:val="001D7C1E"/>
    <w:rsid w:val="001D7DBE"/>
    <w:rsid w:val="001E2F65"/>
    <w:rsid w:val="001E37A4"/>
    <w:rsid w:val="001E4C53"/>
    <w:rsid w:val="001E674C"/>
    <w:rsid w:val="001E67AD"/>
    <w:rsid w:val="001E7326"/>
    <w:rsid w:val="001F0012"/>
    <w:rsid w:val="001F04F9"/>
    <w:rsid w:val="001F0C1D"/>
    <w:rsid w:val="001F0D8B"/>
    <w:rsid w:val="001F0EFD"/>
    <w:rsid w:val="001F1132"/>
    <w:rsid w:val="001F168B"/>
    <w:rsid w:val="001F1C24"/>
    <w:rsid w:val="001F2513"/>
    <w:rsid w:val="001F2DAD"/>
    <w:rsid w:val="001F3C59"/>
    <w:rsid w:val="001F4987"/>
    <w:rsid w:val="001F55DF"/>
    <w:rsid w:val="001F6D59"/>
    <w:rsid w:val="001F7F82"/>
    <w:rsid w:val="00200328"/>
    <w:rsid w:val="00203852"/>
    <w:rsid w:val="00203F71"/>
    <w:rsid w:val="00204C29"/>
    <w:rsid w:val="00205811"/>
    <w:rsid w:val="00205980"/>
    <w:rsid w:val="002061A9"/>
    <w:rsid w:val="00206FF5"/>
    <w:rsid w:val="0021106A"/>
    <w:rsid w:val="00211D07"/>
    <w:rsid w:val="002124DC"/>
    <w:rsid w:val="002139CD"/>
    <w:rsid w:val="0021540E"/>
    <w:rsid w:val="002158FE"/>
    <w:rsid w:val="00215A11"/>
    <w:rsid w:val="00216C99"/>
    <w:rsid w:val="00217C8C"/>
    <w:rsid w:val="002206B8"/>
    <w:rsid w:val="002221BA"/>
    <w:rsid w:val="00222473"/>
    <w:rsid w:val="0023018E"/>
    <w:rsid w:val="00232AB1"/>
    <w:rsid w:val="00233B64"/>
    <w:rsid w:val="00233D56"/>
    <w:rsid w:val="002347A2"/>
    <w:rsid w:val="00234C52"/>
    <w:rsid w:val="00234DD8"/>
    <w:rsid w:val="002351F2"/>
    <w:rsid w:val="00235C9A"/>
    <w:rsid w:val="002404D7"/>
    <w:rsid w:val="00241D43"/>
    <w:rsid w:val="00241E3D"/>
    <w:rsid w:val="00243DDD"/>
    <w:rsid w:val="002443D0"/>
    <w:rsid w:val="00245595"/>
    <w:rsid w:val="00245EC7"/>
    <w:rsid w:val="00246D97"/>
    <w:rsid w:val="00247277"/>
    <w:rsid w:val="00247926"/>
    <w:rsid w:val="00251005"/>
    <w:rsid w:val="00251DA6"/>
    <w:rsid w:val="0025270B"/>
    <w:rsid w:val="002558CE"/>
    <w:rsid w:val="00255AE8"/>
    <w:rsid w:val="00255B0B"/>
    <w:rsid w:val="00255F72"/>
    <w:rsid w:val="00261CC0"/>
    <w:rsid w:val="0026539A"/>
    <w:rsid w:val="00265BAA"/>
    <w:rsid w:val="00266B46"/>
    <w:rsid w:val="00267105"/>
    <w:rsid w:val="002675F0"/>
    <w:rsid w:val="002711F3"/>
    <w:rsid w:val="002714DE"/>
    <w:rsid w:val="00271F32"/>
    <w:rsid w:val="00272F97"/>
    <w:rsid w:val="00273FF7"/>
    <w:rsid w:val="00274D2E"/>
    <w:rsid w:val="00274EF6"/>
    <w:rsid w:val="002753CE"/>
    <w:rsid w:val="002758FC"/>
    <w:rsid w:val="00275C59"/>
    <w:rsid w:val="00275D43"/>
    <w:rsid w:val="00276EE4"/>
    <w:rsid w:val="0027749C"/>
    <w:rsid w:val="00277A4B"/>
    <w:rsid w:val="00277DB2"/>
    <w:rsid w:val="00280E10"/>
    <w:rsid w:val="00280FE7"/>
    <w:rsid w:val="00281E7C"/>
    <w:rsid w:val="00282984"/>
    <w:rsid w:val="00282B12"/>
    <w:rsid w:val="002840E5"/>
    <w:rsid w:val="00284572"/>
    <w:rsid w:val="0028457E"/>
    <w:rsid w:val="00284928"/>
    <w:rsid w:val="00285078"/>
    <w:rsid w:val="00285167"/>
    <w:rsid w:val="002854B1"/>
    <w:rsid w:val="00285640"/>
    <w:rsid w:val="00285679"/>
    <w:rsid w:val="00286329"/>
    <w:rsid w:val="002866ED"/>
    <w:rsid w:val="00287B01"/>
    <w:rsid w:val="0029054B"/>
    <w:rsid w:val="002907FD"/>
    <w:rsid w:val="00291D59"/>
    <w:rsid w:val="0029209E"/>
    <w:rsid w:val="00292997"/>
    <w:rsid w:val="00293389"/>
    <w:rsid w:val="00293798"/>
    <w:rsid w:val="00293862"/>
    <w:rsid w:val="00294126"/>
    <w:rsid w:val="00294D34"/>
    <w:rsid w:val="00294DCD"/>
    <w:rsid w:val="00297222"/>
    <w:rsid w:val="002A1726"/>
    <w:rsid w:val="002A1D4B"/>
    <w:rsid w:val="002A50DA"/>
    <w:rsid w:val="002A603C"/>
    <w:rsid w:val="002A769C"/>
    <w:rsid w:val="002A79F8"/>
    <w:rsid w:val="002A7A2F"/>
    <w:rsid w:val="002A7E93"/>
    <w:rsid w:val="002B1D7E"/>
    <w:rsid w:val="002B252A"/>
    <w:rsid w:val="002B5467"/>
    <w:rsid w:val="002B6339"/>
    <w:rsid w:val="002B688A"/>
    <w:rsid w:val="002B6DF9"/>
    <w:rsid w:val="002B70E5"/>
    <w:rsid w:val="002C07FF"/>
    <w:rsid w:val="002C0C4F"/>
    <w:rsid w:val="002C2F95"/>
    <w:rsid w:val="002C4604"/>
    <w:rsid w:val="002C4C0C"/>
    <w:rsid w:val="002C6A2D"/>
    <w:rsid w:val="002C6B80"/>
    <w:rsid w:val="002C7B3F"/>
    <w:rsid w:val="002D0940"/>
    <w:rsid w:val="002D1D3F"/>
    <w:rsid w:val="002D1E25"/>
    <w:rsid w:val="002D2E22"/>
    <w:rsid w:val="002D3BC5"/>
    <w:rsid w:val="002D4428"/>
    <w:rsid w:val="002D4678"/>
    <w:rsid w:val="002D5BCC"/>
    <w:rsid w:val="002D6F6F"/>
    <w:rsid w:val="002D7792"/>
    <w:rsid w:val="002E00EE"/>
    <w:rsid w:val="002E07CC"/>
    <w:rsid w:val="002E210D"/>
    <w:rsid w:val="002E277A"/>
    <w:rsid w:val="002E36CF"/>
    <w:rsid w:val="002E389B"/>
    <w:rsid w:val="002E403F"/>
    <w:rsid w:val="002E4080"/>
    <w:rsid w:val="002E5CF2"/>
    <w:rsid w:val="002E5D8A"/>
    <w:rsid w:val="002E7F40"/>
    <w:rsid w:val="002F0900"/>
    <w:rsid w:val="002F2DD0"/>
    <w:rsid w:val="002F3960"/>
    <w:rsid w:val="002F4052"/>
    <w:rsid w:val="002F45A5"/>
    <w:rsid w:val="002F5280"/>
    <w:rsid w:val="002F6571"/>
    <w:rsid w:val="002F6F2B"/>
    <w:rsid w:val="002F7647"/>
    <w:rsid w:val="00302805"/>
    <w:rsid w:val="003039BB"/>
    <w:rsid w:val="00304FC5"/>
    <w:rsid w:val="00305920"/>
    <w:rsid w:val="003061E9"/>
    <w:rsid w:val="003070DF"/>
    <w:rsid w:val="003102F2"/>
    <w:rsid w:val="00310E58"/>
    <w:rsid w:val="00311230"/>
    <w:rsid w:val="0031126F"/>
    <w:rsid w:val="0031268C"/>
    <w:rsid w:val="00312E65"/>
    <w:rsid w:val="003132F5"/>
    <w:rsid w:val="00313D73"/>
    <w:rsid w:val="003149B9"/>
    <w:rsid w:val="00314EDE"/>
    <w:rsid w:val="00315011"/>
    <w:rsid w:val="00315C57"/>
    <w:rsid w:val="003172DC"/>
    <w:rsid w:val="003175F0"/>
    <w:rsid w:val="00317D99"/>
    <w:rsid w:val="00322717"/>
    <w:rsid w:val="003228F5"/>
    <w:rsid w:val="00322C1C"/>
    <w:rsid w:val="00323937"/>
    <w:rsid w:val="00323B17"/>
    <w:rsid w:val="00324FAE"/>
    <w:rsid w:val="003255A0"/>
    <w:rsid w:val="00326654"/>
    <w:rsid w:val="003266B5"/>
    <w:rsid w:val="00326C69"/>
    <w:rsid w:val="00327AFD"/>
    <w:rsid w:val="0033027C"/>
    <w:rsid w:val="00331106"/>
    <w:rsid w:val="00331C00"/>
    <w:rsid w:val="00331D89"/>
    <w:rsid w:val="00331D8F"/>
    <w:rsid w:val="00332C66"/>
    <w:rsid w:val="00333EDF"/>
    <w:rsid w:val="003343B9"/>
    <w:rsid w:val="00335709"/>
    <w:rsid w:val="003378AE"/>
    <w:rsid w:val="00340356"/>
    <w:rsid w:val="0034052F"/>
    <w:rsid w:val="00340838"/>
    <w:rsid w:val="00341312"/>
    <w:rsid w:val="00341CC5"/>
    <w:rsid w:val="00342AF4"/>
    <w:rsid w:val="0034305A"/>
    <w:rsid w:val="0034354B"/>
    <w:rsid w:val="00343A0D"/>
    <w:rsid w:val="00343ECF"/>
    <w:rsid w:val="0034417E"/>
    <w:rsid w:val="003446BC"/>
    <w:rsid w:val="00344939"/>
    <w:rsid w:val="00344FFE"/>
    <w:rsid w:val="00345204"/>
    <w:rsid w:val="00345524"/>
    <w:rsid w:val="0034584C"/>
    <w:rsid w:val="00345DDF"/>
    <w:rsid w:val="00345FF6"/>
    <w:rsid w:val="003473BA"/>
    <w:rsid w:val="0034751F"/>
    <w:rsid w:val="00347CE0"/>
    <w:rsid w:val="0035025E"/>
    <w:rsid w:val="00350942"/>
    <w:rsid w:val="00350D9B"/>
    <w:rsid w:val="00350EA0"/>
    <w:rsid w:val="00352E82"/>
    <w:rsid w:val="00353AD5"/>
    <w:rsid w:val="0035462D"/>
    <w:rsid w:val="00354868"/>
    <w:rsid w:val="00355AAB"/>
    <w:rsid w:val="00356878"/>
    <w:rsid w:val="00357A83"/>
    <w:rsid w:val="00357CEC"/>
    <w:rsid w:val="00360790"/>
    <w:rsid w:val="00360793"/>
    <w:rsid w:val="00360AA9"/>
    <w:rsid w:val="00361696"/>
    <w:rsid w:val="003640D5"/>
    <w:rsid w:val="0036418C"/>
    <w:rsid w:val="0036481F"/>
    <w:rsid w:val="00366EFA"/>
    <w:rsid w:val="00371382"/>
    <w:rsid w:val="00371AF5"/>
    <w:rsid w:val="0037262C"/>
    <w:rsid w:val="00372638"/>
    <w:rsid w:val="00373345"/>
    <w:rsid w:val="00373475"/>
    <w:rsid w:val="00373592"/>
    <w:rsid w:val="00374BF8"/>
    <w:rsid w:val="0037554F"/>
    <w:rsid w:val="00375555"/>
    <w:rsid w:val="00375FB8"/>
    <w:rsid w:val="0037610B"/>
    <w:rsid w:val="003765B8"/>
    <w:rsid w:val="003765C2"/>
    <w:rsid w:val="00376CD7"/>
    <w:rsid w:val="00377199"/>
    <w:rsid w:val="00377513"/>
    <w:rsid w:val="00380718"/>
    <w:rsid w:val="00381601"/>
    <w:rsid w:val="003816D7"/>
    <w:rsid w:val="003819B3"/>
    <w:rsid w:val="003823AC"/>
    <w:rsid w:val="00383106"/>
    <w:rsid w:val="0038340B"/>
    <w:rsid w:val="00383BAA"/>
    <w:rsid w:val="00384260"/>
    <w:rsid w:val="0038687C"/>
    <w:rsid w:val="003874F4"/>
    <w:rsid w:val="00387858"/>
    <w:rsid w:val="003879EA"/>
    <w:rsid w:val="00391760"/>
    <w:rsid w:val="00391C5D"/>
    <w:rsid w:val="00391CB5"/>
    <w:rsid w:val="003920DF"/>
    <w:rsid w:val="00396919"/>
    <w:rsid w:val="00397259"/>
    <w:rsid w:val="003A0483"/>
    <w:rsid w:val="003A07B8"/>
    <w:rsid w:val="003A086F"/>
    <w:rsid w:val="003A1E2E"/>
    <w:rsid w:val="003A2E7E"/>
    <w:rsid w:val="003A3481"/>
    <w:rsid w:val="003A35A8"/>
    <w:rsid w:val="003A4404"/>
    <w:rsid w:val="003A4A28"/>
    <w:rsid w:val="003A4AD0"/>
    <w:rsid w:val="003A4E42"/>
    <w:rsid w:val="003A5390"/>
    <w:rsid w:val="003A5B1B"/>
    <w:rsid w:val="003A5C83"/>
    <w:rsid w:val="003A5FE3"/>
    <w:rsid w:val="003A6147"/>
    <w:rsid w:val="003B076D"/>
    <w:rsid w:val="003B0D81"/>
    <w:rsid w:val="003B1236"/>
    <w:rsid w:val="003B16BB"/>
    <w:rsid w:val="003B208F"/>
    <w:rsid w:val="003B2FED"/>
    <w:rsid w:val="003B3719"/>
    <w:rsid w:val="003B4936"/>
    <w:rsid w:val="003B4A2F"/>
    <w:rsid w:val="003B5BAD"/>
    <w:rsid w:val="003B5CCB"/>
    <w:rsid w:val="003B60EA"/>
    <w:rsid w:val="003B6271"/>
    <w:rsid w:val="003B6566"/>
    <w:rsid w:val="003B7075"/>
    <w:rsid w:val="003B75B4"/>
    <w:rsid w:val="003B7E52"/>
    <w:rsid w:val="003C01C7"/>
    <w:rsid w:val="003C0C07"/>
    <w:rsid w:val="003C12B6"/>
    <w:rsid w:val="003C198E"/>
    <w:rsid w:val="003C3971"/>
    <w:rsid w:val="003C44D9"/>
    <w:rsid w:val="003C458E"/>
    <w:rsid w:val="003C7B9C"/>
    <w:rsid w:val="003D04B5"/>
    <w:rsid w:val="003D0C71"/>
    <w:rsid w:val="003D1915"/>
    <w:rsid w:val="003D2188"/>
    <w:rsid w:val="003D2CBF"/>
    <w:rsid w:val="003D4036"/>
    <w:rsid w:val="003D4E29"/>
    <w:rsid w:val="003D5049"/>
    <w:rsid w:val="003D608B"/>
    <w:rsid w:val="003D649C"/>
    <w:rsid w:val="003D6B88"/>
    <w:rsid w:val="003D70BF"/>
    <w:rsid w:val="003D779A"/>
    <w:rsid w:val="003D7A11"/>
    <w:rsid w:val="003D7ACA"/>
    <w:rsid w:val="003D7EFE"/>
    <w:rsid w:val="003E0648"/>
    <w:rsid w:val="003E093A"/>
    <w:rsid w:val="003E1824"/>
    <w:rsid w:val="003E1C53"/>
    <w:rsid w:val="003E21BC"/>
    <w:rsid w:val="003E390C"/>
    <w:rsid w:val="003E586C"/>
    <w:rsid w:val="003E5B1D"/>
    <w:rsid w:val="003E5D88"/>
    <w:rsid w:val="003E64D1"/>
    <w:rsid w:val="003E6553"/>
    <w:rsid w:val="003E7753"/>
    <w:rsid w:val="003E7E59"/>
    <w:rsid w:val="003F019F"/>
    <w:rsid w:val="003F0947"/>
    <w:rsid w:val="003F1853"/>
    <w:rsid w:val="003F1D5B"/>
    <w:rsid w:val="003F39BE"/>
    <w:rsid w:val="003F4CC8"/>
    <w:rsid w:val="003F4D44"/>
    <w:rsid w:val="003F6264"/>
    <w:rsid w:val="003F735E"/>
    <w:rsid w:val="003F7B7E"/>
    <w:rsid w:val="004001B4"/>
    <w:rsid w:val="00400FB7"/>
    <w:rsid w:val="004029AB"/>
    <w:rsid w:val="00403DDB"/>
    <w:rsid w:val="00403EE3"/>
    <w:rsid w:val="00404014"/>
    <w:rsid w:val="004040C3"/>
    <w:rsid w:val="00404708"/>
    <w:rsid w:val="004050EA"/>
    <w:rsid w:val="0040593B"/>
    <w:rsid w:val="004059B2"/>
    <w:rsid w:val="0040629F"/>
    <w:rsid w:val="00406750"/>
    <w:rsid w:val="00406E67"/>
    <w:rsid w:val="004074C0"/>
    <w:rsid w:val="00410053"/>
    <w:rsid w:val="004100A2"/>
    <w:rsid w:val="00410FBE"/>
    <w:rsid w:val="004116EB"/>
    <w:rsid w:val="00413DC0"/>
    <w:rsid w:val="00414F61"/>
    <w:rsid w:val="0041699A"/>
    <w:rsid w:val="00420742"/>
    <w:rsid w:val="00421682"/>
    <w:rsid w:val="00423334"/>
    <w:rsid w:val="0042418E"/>
    <w:rsid w:val="00424206"/>
    <w:rsid w:val="00424296"/>
    <w:rsid w:val="00424339"/>
    <w:rsid w:val="00424732"/>
    <w:rsid w:val="00424791"/>
    <w:rsid w:val="0042545A"/>
    <w:rsid w:val="00427649"/>
    <w:rsid w:val="0043171B"/>
    <w:rsid w:val="004318CB"/>
    <w:rsid w:val="00432379"/>
    <w:rsid w:val="00433797"/>
    <w:rsid w:val="00433FF6"/>
    <w:rsid w:val="004340A7"/>
    <w:rsid w:val="00434540"/>
    <w:rsid w:val="004345EC"/>
    <w:rsid w:val="00434E69"/>
    <w:rsid w:val="0043541E"/>
    <w:rsid w:val="0043619D"/>
    <w:rsid w:val="0043690E"/>
    <w:rsid w:val="00436B3D"/>
    <w:rsid w:val="00440234"/>
    <w:rsid w:val="00440A32"/>
    <w:rsid w:val="004412F3"/>
    <w:rsid w:val="00441D71"/>
    <w:rsid w:val="004424EE"/>
    <w:rsid w:val="004424F4"/>
    <w:rsid w:val="00442ACD"/>
    <w:rsid w:val="00443070"/>
    <w:rsid w:val="00443B1F"/>
    <w:rsid w:val="0044444C"/>
    <w:rsid w:val="00444B82"/>
    <w:rsid w:val="00445ED0"/>
    <w:rsid w:val="00447429"/>
    <w:rsid w:val="004509C1"/>
    <w:rsid w:val="00450B2E"/>
    <w:rsid w:val="00451091"/>
    <w:rsid w:val="0045165B"/>
    <w:rsid w:val="00452727"/>
    <w:rsid w:val="00455715"/>
    <w:rsid w:val="00456CF5"/>
    <w:rsid w:val="00456D2C"/>
    <w:rsid w:val="00457141"/>
    <w:rsid w:val="00460045"/>
    <w:rsid w:val="004605B0"/>
    <w:rsid w:val="004634D0"/>
    <w:rsid w:val="004638B7"/>
    <w:rsid w:val="004640F5"/>
    <w:rsid w:val="00465B61"/>
    <w:rsid w:val="00466187"/>
    <w:rsid w:val="00467FFC"/>
    <w:rsid w:val="00470270"/>
    <w:rsid w:val="0047076F"/>
    <w:rsid w:val="00471049"/>
    <w:rsid w:val="0047139B"/>
    <w:rsid w:val="00471735"/>
    <w:rsid w:val="00471A23"/>
    <w:rsid w:val="00471DAE"/>
    <w:rsid w:val="00472499"/>
    <w:rsid w:val="00473F4D"/>
    <w:rsid w:val="00475923"/>
    <w:rsid w:val="004769BD"/>
    <w:rsid w:val="00477FCB"/>
    <w:rsid w:val="00481264"/>
    <w:rsid w:val="004826A9"/>
    <w:rsid w:val="00482AD8"/>
    <w:rsid w:val="004837BD"/>
    <w:rsid w:val="004839C6"/>
    <w:rsid w:val="00483C8B"/>
    <w:rsid w:val="00484657"/>
    <w:rsid w:val="00484DEE"/>
    <w:rsid w:val="00484DFC"/>
    <w:rsid w:val="00485D56"/>
    <w:rsid w:val="00485FF7"/>
    <w:rsid w:val="0048693C"/>
    <w:rsid w:val="00487194"/>
    <w:rsid w:val="0048761C"/>
    <w:rsid w:val="00492B0C"/>
    <w:rsid w:val="00492D20"/>
    <w:rsid w:val="00494571"/>
    <w:rsid w:val="0049543B"/>
    <w:rsid w:val="00495AE6"/>
    <w:rsid w:val="00496011"/>
    <w:rsid w:val="00496ACE"/>
    <w:rsid w:val="00496C45"/>
    <w:rsid w:val="00496F4C"/>
    <w:rsid w:val="00497C12"/>
    <w:rsid w:val="004A009B"/>
    <w:rsid w:val="004A21EB"/>
    <w:rsid w:val="004A22C7"/>
    <w:rsid w:val="004A33F5"/>
    <w:rsid w:val="004A3B47"/>
    <w:rsid w:val="004A3FB0"/>
    <w:rsid w:val="004A67E0"/>
    <w:rsid w:val="004B1311"/>
    <w:rsid w:val="004B2839"/>
    <w:rsid w:val="004B2E91"/>
    <w:rsid w:val="004B3610"/>
    <w:rsid w:val="004B3DF9"/>
    <w:rsid w:val="004B40A3"/>
    <w:rsid w:val="004B6749"/>
    <w:rsid w:val="004B6798"/>
    <w:rsid w:val="004B7258"/>
    <w:rsid w:val="004B7AF5"/>
    <w:rsid w:val="004C1601"/>
    <w:rsid w:val="004C1B4D"/>
    <w:rsid w:val="004C1CBF"/>
    <w:rsid w:val="004C2495"/>
    <w:rsid w:val="004C29E1"/>
    <w:rsid w:val="004C29E4"/>
    <w:rsid w:val="004C3099"/>
    <w:rsid w:val="004C3AF8"/>
    <w:rsid w:val="004C5414"/>
    <w:rsid w:val="004C5BBF"/>
    <w:rsid w:val="004C5BDF"/>
    <w:rsid w:val="004C6DAC"/>
    <w:rsid w:val="004C6E30"/>
    <w:rsid w:val="004C790A"/>
    <w:rsid w:val="004C799B"/>
    <w:rsid w:val="004C7B37"/>
    <w:rsid w:val="004C7CDB"/>
    <w:rsid w:val="004D3578"/>
    <w:rsid w:val="004D3827"/>
    <w:rsid w:val="004D4327"/>
    <w:rsid w:val="004D4338"/>
    <w:rsid w:val="004D59D1"/>
    <w:rsid w:val="004D6678"/>
    <w:rsid w:val="004D78ED"/>
    <w:rsid w:val="004D7D06"/>
    <w:rsid w:val="004E0263"/>
    <w:rsid w:val="004E0736"/>
    <w:rsid w:val="004E0D49"/>
    <w:rsid w:val="004E139A"/>
    <w:rsid w:val="004E16A8"/>
    <w:rsid w:val="004E1778"/>
    <w:rsid w:val="004E17C7"/>
    <w:rsid w:val="004E206C"/>
    <w:rsid w:val="004E213A"/>
    <w:rsid w:val="004E2A76"/>
    <w:rsid w:val="004E2D77"/>
    <w:rsid w:val="004E2ECD"/>
    <w:rsid w:val="004E6ABB"/>
    <w:rsid w:val="004E6D0A"/>
    <w:rsid w:val="004E7FD6"/>
    <w:rsid w:val="004F0988"/>
    <w:rsid w:val="004F178B"/>
    <w:rsid w:val="004F24E4"/>
    <w:rsid w:val="004F29F1"/>
    <w:rsid w:val="004F3340"/>
    <w:rsid w:val="004F3369"/>
    <w:rsid w:val="004F38B7"/>
    <w:rsid w:val="004F3E3D"/>
    <w:rsid w:val="004F4507"/>
    <w:rsid w:val="004F4C70"/>
    <w:rsid w:val="004F5942"/>
    <w:rsid w:val="004F5DD1"/>
    <w:rsid w:val="004F6270"/>
    <w:rsid w:val="004F7454"/>
    <w:rsid w:val="004F7602"/>
    <w:rsid w:val="00500038"/>
    <w:rsid w:val="00500407"/>
    <w:rsid w:val="005017D8"/>
    <w:rsid w:val="00502465"/>
    <w:rsid w:val="00502961"/>
    <w:rsid w:val="0050313F"/>
    <w:rsid w:val="005048DF"/>
    <w:rsid w:val="005069FD"/>
    <w:rsid w:val="00507DA2"/>
    <w:rsid w:val="00511227"/>
    <w:rsid w:val="005117A5"/>
    <w:rsid w:val="00511B9F"/>
    <w:rsid w:val="00511CE1"/>
    <w:rsid w:val="00512BB3"/>
    <w:rsid w:val="00513FA9"/>
    <w:rsid w:val="005145E4"/>
    <w:rsid w:val="0051539E"/>
    <w:rsid w:val="00516EA3"/>
    <w:rsid w:val="005170F2"/>
    <w:rsid w:val="005172FE"/>
    <w:rsid w:val="00520CF3"/>
    <w:rsid w:val="005228BF"/>
    <w:rsid w:val="0052340E"/>
    <w:rsid w:val="00525D6C"/>
    <w:rsid w:val="0052623B"/>
    <w:rsid w:val="00531474"/>
    <w:rsid w:val="00531FD7"/>
    <w:rsid w:val="005323BD"/>
    <w:rsid w:val="0053388B"/>
    <w:rsid w:val="005345D1"/>
    <w:rsid w:val="00535773"/>
    <w:rsid w:val="00537255"/>
    <w:rsid w:val="005377A4"/>
    <w:rsid w:val="0053790B"/>
    <w:rsid w:val="00537BFA"/>
    <w:rsid w:val="0054128D"/>
    <w:rsid w:val="00542337"/>
    <w:rsid w:val="005435B5"/>
    <w:rsid w:val="00543CB4"/>
    <w:rsid w:val="00543D9E"/>
    <w:rsid w:val="00543E6C"/>
    <w:rsid w:val="00544123"/>
    <w:rsid w:val="0054422E"/>
    <w:rsid w:val="005455F7"/>
    <w:rsid w:val="00545860"/>
    <w:rsid w:val="00546B2E"/>
    <w:rsid w:val="00546DF1"/>
    <w:rsid w:val="0055004D"/>
    <w:rsid w:val="005513D3"/>
    <w:rsid w:val="00552DD8"/>
    <w:rsid w:val="00552F29"/>
    <w:rsid w:val="00553947"/>
    <w:rsid w:val="0055434E"/>
    <w:rsid w:val="00554605"/>
    <w:rsid w:val="00554E84"/>
    <w:rsid w:val="00554FE1"/>
    <w:rsid w:val="00555723"/>
    <w:rsid w:val="00556864"/>
    <w:rsid w:val="00556D5E"/>
    <w:rsid w:val="00560943"/>
    <w:rsid w:val="00561D1F"/>
    <w:rsid w:val="0056230C"/>
    <w:rsid w:val="00563D8A"/>
    <w:rsid w:val="00565087"/>
    <w:rsid w:val="0056547E"/>
    <w:rsid w:val="00565AAF"/>
    <w:rsid w:val="00565F3D"/>
    <w:rsid w:val="005664C0"/>
    <w:rsid w:val="00566A43"/>
    <w:rsid w:val="00566F0F"/>
    <w:rsid w:val="00570ED1"/>
    <w:rsid w:val="0057261C"/>
    <w:rsid w:val="005727EF"/>
    <w:rsid w:val="0057290E"/>
    <w:rsid w:val="00572E14"/>
    <w:rsid w:val="005742A4"/>
    <w:rsid w:val="005743C8"/>
    <w:rsid w:val="0057554C"/>
    <w:rsid w:val="00576755"/>
    <w:rsid w:val="00577EDD"/>
    <w:rsid w:val="00577FB6"/>
    <w:rsid w:val="00580C3D"/>
    <w:rsid w:val="005810E1"/>
    <w:rsid w:val="00582545"/>
    <w:rsid w:val="00582852"/>
    <w:rsid w:val="00582C3B"/>
    <w:rsid w:val="005837C8"/>
    <w:rsid w:val="005855BF"/>
    <w:rsid w:val="00585D6D"/>
    <w:rsid w:val="00585E08"/>
    <w:rsid w:val="00586161"/>
    <w:rsid w:val="005861FD"/>
    <w:rsid w:val="005862CD"/>
    <w:rsid w:val="00587041"/>
    <w:rsid w:val="00587D12"/>
    <w:rsid w:val="00590380"/>
    <w:rsid w:val="0059072B"/>
    <w:rsid w:val="005909F7"/>
    <w:rsid w:val="005922F3"/>
    <w:rsid w:val="00593CAE"/>
    <w:rsid w:val="0059436B"/>
    <w:rsid w:val="005966DE"/>
    <w:rsid w:val="005973BE"/>
    <w:rsid w:val="005A063B"/>
    <w:rsid w:val="005A231D"/>
    <w:rsid w:val="005A4164"/>
    <w:rsid w:val="005A43C5"/>
    <w:rsid w:val="005A5986"/>
    <w:rsid w:val="005A5D1C"/>
    <w:rsid w:val="005B0DCA"/>
    <w:rsid w:val="005B1111"/>
    <w:rsid w:val="005B18A8"/>
    <w:rsid w:val="005B1FF5"/>
    <w:rsid w:val="005B294B"/>
    <w:rsid w:val="005B2FAD"/>
    <w:rsid w:val="005B3074"/>
    <w:rsid w:val="005B34C7"/>
    <w:rsid w:val="005B3913"/>
    <w:rsid w:val="005B39E8"/>
    <w:rsid w:val="005B4803"/>
    <w:rsid w:val="005C07DC"/>
    <w:rsid w:val="005C1F3D"/>
    <w:rsid w:val="005C3C55"/>
    <w:rsid w:val="005C5712"/>
    <w:rsid w:val="005C5EAF"/>
    <w:rsid w:val="005C626D"/>
    <w:rsid w:val="005C65C5"/>
    <w:rsid w:val="005C68F0"/>
    <w:rsid w:val="005C6D3B"/>
    <w:rsid w:val="005C6DEC"/>
    <w:rsid w:val="005C7AB1"/>
    <w:rsid w:val="005D00F0"/>
    <w:rsid w:val="005D0294"/>
    <w:rsid w:val="005D0667"/>
    <w:rsid w:val="005D1A30"/>
    <w:rsid w:val="005D1B39"/>
    <w:rsid w:val="005D2E01"/>
    <w:rsid w:val="005D32A3"/>
    <w:rsid w:val="005D4815"/>
    <w:rsid w:val="005D4D97"/>
    <w:rsid w:val="005D5AE3"/>
    <w:rsid w:val="005D5FE0"/>
    <w:rsid w:val="005D6E3E"/>
    <w:rsid w:val="005D7526"/>
    <w:rsid w:val="005E0188"/>
    <w:rsid w:val="005E1B49"/>
    <w:rsid w:val="005E21F8"/>
    <w:rsid w:val="005E40C8"/>
    <w:rsid w:val="005E4D0C"/>
    <w:rsid w:val="005E69AE"/>
    <w:rsid w:val="005E6C7E"/>
    <w:rsid w:val="005E6FF5"/>
    <w:rsid w:val="005E7850"/>
    <w:rsid w:val="005F0D93"/>
    <w:rsid w:val="005F2084"/>
    <w:rsid w:val="005F24FB"/>
    <w:rsid w:val="005F2795"/>
    <w:rsid w:val="005F3AB5"/>
    <w:rsid w:val="005F4A06"/>
    <w:rsid w:val="005F5250"/>
    <w:rsid w:val="005F62ED"/>
    <w:rsid w:val="005F6366"/>
    <w:rsid w:val="005F64D0"/>
    <w:rsid w:val="005F6F36"/>
    <w:rsid w:val="006002E3"/>
    <w:rsid w:val="00600852"/>
    <w:rsid w:val="006008B9"/>
    <w:rsid w:val="00601CA9"/>
    <w:rsid w:val="00601D80"/>
    <w:rsid w:val="00602582"/>
    <w:rsid w:val="00602AEA"/>
    <w:rsid w:val="00602E4E"/>
    <w:rsid w:val="00603331"/>
    <w:rsid w:val="0060544A"/>
    <w:rsid w:val="006078BE"/>
    <w:rsid w:val="00607D16"/>
    <w:rsid w:val="00607E3C"/>
    <w:rsid w:val="00610107"/>
    <w:rsid w:val="00610E55"/>
    <w:rsid w:val="0061146F"/>
    <w:rsid w:val="006124D7"/>
    <w:rsid w:val="006127E6"/>
    <w:rsid w:val="006136E6"/>
    <w:rsid w:val="00613950"/>
    <w:rsid w:val="00614FDF"/>
    <w:rsid w:val="0061546D"/>
    <w:rsid w:val="006157DF"/>
    <w:rsid w:val="006161E6"/>
    <w:rsid w:val="00617113"/>
    <w:rsid w:val="00617905"/>
    <w:rsid w:val="006208C4"/>
    <w:rsid w:val="0062109D"/>
    <w:rsid w:val="006212AD"/>
    <w:rsid w:val="00623782"/>
    <w:rsid w:val="00623EF5"/>
    <w:rsid w:val="006246A7"/>
    <w:rsid w:val="0062595A"/>
    <w:rsid w:val="00630324"/>
    <w:rsid w:val="0063088B"/>
    <w:rsid w:val="006310C0"/>
    <w:rsid w:val="006319C6"/>
    <w:rsid w:val="0063543D"/>
    <w:rsid w:val="00635754"/>
    <w:rsid w:val="00635BAA"/>
    <w:rsid w:val="00636527"/>
    <w:rsid w:val="00636B11"/>
    <w:rsid w:val="00636CCC"/>
    <w:rsid w:val="00637267"/>
    <w:rsid w:val="00637FE4"/>
    <w:rsid w:val="00640168"/>
    <w:rsid w:val="00640FF6"/>
    <w:rsid w:val="006432CB"/>
    <w:rsid w:val="006433FF"/>
    <w:rsid w:val="00645891"/>
    <w:rsid w:val="00646355"/>
    <w:rsid w:val="00646A2F"/>
    <w:rsid w:val="00646C49"/>
    <w:rsid w:val="00647114"/>
    <w:rsid w:val="00647A8A"/>
    <w:rsid w:val="00647DB5"/>
    <w:rsid w:val="006500B6"/>
    <w:rsid w:val="0065057E"/>
    <w:rsid w:val="0065271E"/>
    <w:rsid w:val="006534B6"/>
    <w:rsid w:val="00653CB4"/>
    <w:rsid w:val="0065577E"/>
    <w:rsid w:val="006600BB"/>
    <w:rsid w:val="00660C7B"/>
    <w:rsid w:val="00660F30"/>
    <w:rsid w:val="0066115B"/>
    <w:rsid w:val="00661381"/>
    <w:rsid w:val="0066246B"/>
    <w:rsid w:val="00665ED8"/>
    <w:rsid w:val="00666853"/>
    <w:rsid w:val="00666DAD"/>
    <w:rsid w:val="00670259"/>
    <w:rsid w:val="00671396"/>
    <w:rsid w:val="00671F14"/>
    <w:rsid w:val="006730CB"/>
    <w:rsid w:val="0067392E"/>
    <w:rsid w:val="00675958"/>
    <w:rsid w:val="00676334"/>
    <w:rsid w:val="0067679B"/>
    <w:rsid w:val="00677B76"/>
    <w:rsid w:val="0068031C"/>
    <w:rsid w:val="0068130A"/>
    <w:rsid w:val="00682EE7"/>
    <w:rsid w:val="00683644"/>
    <w:rsid w:val="006840FD"/>
    <w:rsid w:val="0068441B"/>
    <w:rsid w:val="00684878"/>
    <w:rsid w:val="006868CA"/>
    <w:rsid w:val="00687D23"/>
    <w:rsid w:val="00690AF8"/>
    <w:rsid w:val="006924FB"/>
    <w:rsid w:val="0069292B"/>
    <w:rsid w:val="00692BEF"/>
    <w:rsid w:val="00693F39"/>
    <w:rsid w:val="006945AF"/>
    <w:rsid w:val="00694D30"/>
    <w:rsid w:val="006954E3"/>
    <w:rsid w:val="0069691B"/>
    <w:rsid w:val="00696C83"/>
    <w:rsid w:val="00696CB8"/>
    <w:rsid w:val="006974B3"/>
    <w:rsid w:val="0069795B"/>
    <w:rsid w:val="006A020F"/>
    <w:rsid w:val="006A0481"/>
    <w:rsid w:val="006A0B79"/>
    <w:rsid w:val="006A323F"/>
    <w:rsid w:val="006A3E12"/>
    <w:rsid w:val="006A4689"/>
    <w:rsid w:val="006A4A76"/>
    <w:rsid w:val="006A594E"/>
    <w:rsid w:val="006A692B"/>
    <w:rsid w:val="006A6D86"/>
    <w:rsid w:val="006A76FD"/>
    <w:rsid w:val="006B20B7"/>
    <w:rsid w:val="006B23B8"/>
    <w:rsid w:val="006B30D0"/>
    <w:rsid w:val="006B3435"/>
    <w:rsid w:val="006B4574"/>
    <w:rsid w:val="006B4F97"/>
    <w:rsid w:val="006B7F8E"/>
    <w:rsid w:val="006C153E"/>
    <w:rsid w:val="006C1988"/>
    <w:rsid w:val="006C252C"/>
    <w:rsid w:val="006C29A3"/>
    <w:rsid w:val="006C3AEB"/>
    <w:rsid w:val="006C3B46"/>
    <w:rsid w:val="006C3D95"/>
    <w:rsid w:val="006C4308"/>
    <w:rsid w:val="006C59B2"/>
    <w:rsid w:val="006C619B"/>
    <w:rsid w:val="006C6E97"/>
    <w:rsid w:val="006C6F9C"/>
    <w:rsid w:val="006C7B00"/>
    <w:rsid w:val="006D0467"/>
    <w:rsid w:val="006D0C95"/>
    <w:rsid w:val="006D1D51"/>
    <w:rsid w:val="006D1D8B"/>
    <w:rsid w:val="006D2201"/>
    <w:rsid w:val="006D3599"/>
    <w:rsid w:val="006D3DD3"/>
    <w:rsid w:val="006D7098"/>
    <w:rsid w:val="006D77D7"/>
    <w:rsid w:val="006D7C64"/>
    <w:rsid w:val="006D7FF3"/>
    <w:rsid w:val="006E1889"/>
    <w:rsid w:val="006E439A"/>
    <w:rsid w:val="006E4732"/>
    <w:rsid w:val="006E4E1E"/>
    <w:rsid w:val="006E5023"/>
    <w:rsid w:val="006E53EC"/>
    <w:rsid w:val="006E5C86"/>
    <w:rsid w:val="006E6191"/>
    <w:rsid w:val="006E7AE4"/>
    <w:rsid w:val="006F1270"/>
    <w:rsid w:val="006F1FC9"/>
    <w:rsid w:val="006F35FD"/>
    <w:rsid w:val="006F37B1"/>
    <w:rsid w:val="006F3DC0"/>
    <w:rsid w:val="006F6768"/>
    <w:rsid w:val="006F689F"/>
    <w:rsid w:val="006F7692"/>
    <w:rsid w:val="006F7CE5"/>
    <w:rsid w:val="00701A2E"/>
    <w:rsid w:val="007060C5"/>
    <w:rsid w:val="00710BDD"/>
    <w:rsid w:val="0071147F"/>
    <w:rsid w:val="00711A8E"/>
    <w:rsid w:val="00713C44"/>
    <w:rsid w:val="007144EC"/>
    <w:rsid w:val="00715646"/>
    <w:rsid w:val="0071576F"/>
    <w:rsid w:val="007160DB"/>
    <w:rsid w:val="007163EC"/>
    <w:rsid w:val="007165C7"/>
    <w:rsid w:val="00716EF6"/>
    <w:rsid w:val="00717676"/>
    <w:rsid w:val="007176E9"/>
    <w:rsid w:val="007207C9"/>
    <w:rsid w:val="007218D4"/>
    <w:rsid w:val="007223C3"/>
    <w:rsid w:val="00723101"/>
    <w:rsid w:val="007237B7"/>
    <w:rsid w:val="00724089"/>
    <w:rsid w:val="0072437F"/>
    <w:rsid w:val="007248C0"/>
    <w:rsid w:val="0072589A"/>
    <w:rsid w:val="00726205"/>
    <w:rsid w:val="007263B4"/>
    <w:rsid w:val="007266E4"/>
    <w:rsid w:val="00727733"/>
    <w:rsid w:val="00727D30"/>
    <w:rsid w:val="00730E94"/>
    <w:rsid w:val="00730EBB"/>
    <w:rsid w:val="00730ED4"/>
    <w:rsid w:val="007320C6"/>
    <w:rsid w:val="007321BC"/>
    <w:rsid w:val="00732A01"/>
    <w:rsid w:val="00732B5C"/>
    <w:rsid w:val="00734A5B"/>
    <w:rsid w:val="007368B0"/>
    <w:rsid w:val="00736975"/>
    <w:rsid w:val="00736D2D"/>
    <w:rsid w:val="0074026F"/>
    <w:rsid w:val="00740932"/>
    <w:rsid w:val="00742806"/>
    <w:rsid w:val="007429F6"/>
    <w:rsid w:val="00744E76"/>
    <w:rsid w:val="0074525F"/>
    <w:rsid w:val="00745E1F"/>
    <w:rsid w:val="00747260"/>
    <w:rsid w:val="00747E27"/>
    <w:rsid w:val="00750622"/>
    <w:rsid w:val="00751029"/>
    <w:rsid w:val="00751425"/>
    <w:rsid w:val="00751C9F"/>
    <w:rsid w:val="00752198"/>
    <w:rsid w:val="00753881"/>
    <w:rsid w:val="00753AFD"/>
    <w:rsid w:val="00753B58"/>
    <w:rsid w:val="00753C00"/>
    <w:rsid w:val="00754B32"/>
    <w:rsid w:val="007552EB"/>
    <w:rsid w:val="007558E8"/>
    <w:rsid w:val="00755BCF"/>
    <w:rsid w:val="00755E78"/>
    <w:rsid w:val="00755F51"/>
    <w:rsid w:val="007567DA"/>
    <w:rsid w:val="00756C8C"/>
    <w:rsid w:val="007577B7"/>
    <w:rsid w:val="00760A27"/>
    <w:rsid w:val="00760B53"/>
    <w:rsid w:val="00760E37"/>
    <w:rsid w:val="00760FD3"/>
    <w:rsid w:val="00761D68"/>
    <w:rsid w:val="00761E9C"/>
    <w:rsid w:val="00762CB5"/>
    <w:rsid w:val="00763486"/>
    <w:rsid w:val="00763E1E"/>
    <w:rsid w:val="00763F11"/>
    <w:rsid w:val="00765707"/>
    <w:rsid w:val="00765B8E"/>
    <w:rsid w:val="007660BB"/>
    <w:rsid w:val="00766A38"/>
    <w:rsid w:val="00766B0A"/>
    <w:rsid w:val="0076779F"/>
    <w:rsid w:val="00767E3C"/>
    <w:rsid w:val="00771457"/>
    <w:rsid w:val="0077178E"/>
    <w:rsid w:val="00772039"/>
    <w:rsid w:val="007728FC"/>
    <w:rsid w:val="007733E2"/>
    <w:rsid w:val="00773953"/>
    <w:rsid w:val="00774646"/>
    <w:rsid w:val="00774DA4"/>
    <w:rsid w:val="00775AC9"/>
    <w:rsid w:val="00776151"/>
    <w:rsid w:val="007771B2"/>
    <w:rsid w:val="00781C03"/>
    <w:rsid w:val="00781F0F"/>
    <w:rsid w:val="00782A98"/>
    <w:rsid w:val="00782C14"/>
    <w:rsid w:val="0078323A"/>
    <w:rsid w:val="007841DA"/>
    <w:rsid w:val="00785BA3"/>
    <w:rsid w:val="00785FDB"/>
    <w:rsid w:val="0078730A"/>
    <w:rsid w:val="00787E52"/>
    <w:rsid w:val="007903CF"/>
    <w:rsid w:val="00790EC5"/>
    <w:rsid w:val="0079137B"/>
    <w:rsid w:val="00792B95"/>
    <w:rsid w:val="00792C7A"/>
    <w:rsid w:val="0079385F"/>
    <w:rsid w:val="007941A3"/>
    <w:rsid w:val="007942AC"/>
    <w:rsid w:val="00794EB8"/>
    <w:rsid w:val="00795EF5"/>
    <w:rsid w:val="00795FA7"/>
    <w:rsid w:val="0079753A"/>
    <w:rsid w:val="0079785A"/>
    <w:rsid w:val="007A00D5"/>
    <w:rsid w:val="007A0E1D"/>
    <w:rsid w:val="007A198D"/>
    <w:rsid w:val="007A1C7A"/>
    <w:rsid w:val="007A2793"/>
    <w:rsid w:val="007A2B2C"/>
    <w:rsid w:val="007A348D"/>
    <w:rsid w:val="007A38B4"/>
    <w:rsid w:val="007A3F5F"/>
    <w:rsid w:val="007A489F"/>
    <w:rsid w:val="007A48C3"/>
    <w:rsid w:val="007A491F"/>
    <w:rsid w:val="007B49A3"/>
    <w:rsid w:val="007B55EF"/>
    <w:rsid w:val="007B57F7"/>
    <w:rsid w:val="007B5E6C"/>
    <w:rsid w:val="007B600E"/>
    <w:rsid w:val="007B6E94"/>
    <w:rsid w:val="007B7408"/>
    <w:rsid w:val="007C03C8"/>
    <w:rsid w:val="007C075B"/>
    <w:rsid w:val="007C0FF9"/>
    <w:rsid w:val="007C15B3"/>
    <w:rsid w:val="007C1969"/>
    <w:rsid w:val="007C2409"/>
    <w:rsid w:val="007C26E7"/>
    <w:rsid w:val="007C31E0"/>
    <w:rsid w:val="007C355E"/>
    <w:rsid w:val="007C3D0F"/>
    <w:rsid w:val="007C3F8E"/>
    <w:rsid w:val="007C4A1B"/>
    <w:rsid w:val="007C54DB"/>
    <w:rsid w:val="007C5B26"/>
    <w:rsid w:val="007C5D52"/>
    <w:rsid w:val="007C640C"/>
    <w:rsid w:val="007C7952"/>
    <w:rsid w:val="007D0028"/>
    <w:rsid w:val="007D0102"/>
    <w:rsid w:val="007D104B"/>
    <w:rsid w:val="007D1EB8"/>
    <w:rsid w:val="007D2967"/>
    <w:rsid w:val="007D2A49"/>
    <w:rsid w:val="007D4173"/>
    <w:rsid w:val="007D70D7"/>
    <w:rsid w:val="007D79D4"/>
    <w:rsid w:val="007E0B4E"/>
    <w:rsid w:val="007E397B"/>
    <w:rsid w:val="007E3B2F"/>
    <w:rsid w:val="007E4750"/>
    <w:rsid w:val="007E5C55"/>
    <w:rsid w:val="007E6170"/>
    <w:rsid w:val="007E7528"/>
    <w:rsid w:val="007E7746"/>
    <w:rsid w:val="007F076F"/>
    <w:rsid w:val="007F07DC"/>
    <w:rsid w:val="007F0856"/>
    <w:rsid w:val="007F0F4A"/>
    <w:rsid w:val="007F176A"/>
    <w:rsid w:val="007F18BA"/>
    <w:rsid w:val="007F26A6"/>
    <w:rsid w:val="007F330C"/>
    <w:rsid w:val="007F3A2A"/>
    <w:rsid w:val="007F3EBE"/>
    <w:rsid w:val="007F449E"/>
    <w:rsid w:val="007F646D"/>
    <w:rsid w:val="0080095D"/>
    <w:rsid w:val="0080217E"/>
    <w:rsid w:val="008028A4"/>
    <w:rsid w:val="00802E64"/>
    <w:rsid w:val="00802FA0"/>
    <w:rsid w:val="008036A8"/>
    <w:rsid w:val="008044C2"/>
    <w:rsid w:val="0080473C"/>
    <w:rsid w:val="0080488F"/>
    <w:rsid w:val="00804B6E"/>
    <w:rsid w:val="008051AC"/>
    <w:rsid w:val="00805D2E"/>
    <w:rsid w:val="008077D0"/>
    <w:rsid w:val="0081089B"/>
    <w:rsid w:val="00810C81"/>
    <w:rsid w:val="00811D3B"/>
    <w:rsid w:val="00812481"/>
    <w:rsid w:val="008130D9"/>
    <w:rsid w:val="008130DA"/>
    <w:rsid w:val="008172FB"/>
    <w:rsid w:val="0081735D"/>
    <w:rsid w:val="00820A8D"/>
    <w:rsid w:val="00820B25"/>
    <w:rsid w:val="00821EC2"/>
    <w:rsid w:val="00822406"/>
    <w:rsid w:val="00823651"/>
    <w:rsid w:val="00824F90"/>
    <w:rsid w:val="00825E6F"/>
    <w:rsid w:val="00826BED"/>
    <w:rsid w:val="00826D83"/>
    <w:rsid w:val="008275D2"/>
    <w:rsid w:val="00827DC7"/>
    <w:rsid w:val="00830747"/>
    <w:rsid w:val="00831814"/>
    <w:rsid w:val="0083417F"/>
    <w:rsid w:val="0083484D"/>
    <w:rsid w:val="00834C99"/>
    <w:rsid w:val="0083535C"/>
    <w:rsid w:val="0083542B"/>
    <w:rsid w:val="00835C5C"/>
    <w:rsid w:val="00835E07"/>
    <w:rsid w:val="00836588"/>
    <w:rsid w:val="00837219"/>
    <w:rsid w:val="0083737D"/>
    <w:rsid w:val="0083791B"/>
    <w:rsid w:val="00837949"/>
    <w:rsid w:val="00837F4C"/>
    <w:rsid w:val="00837FDF"/>
    <w:rsid w:val="00841B46"/>
    <w:rsid w:val="00841CB2"/>
    <w:rsid w:val="00841DCF"/>
    <w:rsid w:val="008424AF"/>
    <w:rsid w:val="008431EA"/>
    <w:rsid w:val="0084336D"/>
    <w:rsid w:val="00843617"/>
    <w:rsid w:val="0084364D"/>
    <w:rsid w:val="00844857"/>
    <w:rsid w:val="00845FB0"/>
    <w:rsid w:val="008462C1"/>
    <w:rsid w:val="00846AB4"/>
    <w:rsid w:val="00846E9E"/>
    <w:rsid w:val="00850ABD"/>
    <w:rsid w:val="00850B98"/>
    <w:rsid w:val="00851C96"/>
    <w:rsid w:val="00851F91"/>
    <w:rsid w:val="0085228F"/>
    <w:rsid w:val="00852E62"/>
    <w:rsid w:val="00856098"/>
    <w:rsid w:val="00857177"/>
    <w:rsid w:val="00860D81"/>
    <w:rsid w:val="00861AD4"/>
    <w:rsid w:val="00861FB2"/>
    <w:rsid w:val="00864223"/>
    <w:rsid w:val="0086500E"/>
    <w:rsid w:val="0086586C"/>
    <w:rsid w:val="008661ED"/>
    <w:rsid w:val="00866762"/>
    <w:rsid w:val="008670A5"/>
    <w:rsid w:val="00870180"/>
    <w:rsid w:val="008724BE"/>
    <w:rsid w:val="008725D2"/>
    <w:rsid w:val="00874726"/>
    <w:rsid w:val="0087548F"/>
    <w:rsid w:val="00876123"/>
    <w:rsid w:val="008768CA"/>
    <w:rsid w:val="00876946"/>
    <w:rsid w:val="0087778A"/>
    <w:rsid w:val="00877887"/>
    <w:rsid w:val="00877CF1"/>
    <w:rsid w:val="0088151F"/>
    <w:rsid w:val="00882E3E"/>
    <w:rsid w:val="00883816"/>
    <w:rsid w:val="00884825"/>
    <w:rsid w:val="00884956"/>
    <w:rsid w:val="00887EBC"/>
    <w:rsid w:val="00891185"/>
    <w:rsid w:val="00891647"/>
    <w:rsid w:val="00891659"/>
    <w:rsid w:val="00891AEE"/>
    <w:rsid w:val="00892B17"/>
    <w:rsid w:val="008941F5"/>
    <w:rsid w:val="00895E89"/>
    <w:rsid w:val="00896A38"/>
    <w:rsid w:val="008972A6"/>
    <w:rsid w:val="008974F7"/>
    <w:rsid w:val="00897A1B"/>
    <w:rsid w:val="008A093A"/>
    <w:rsid w:val="008A41C3"/>
    <w:rsid w:val="008A4747"/>
    <w:rsid w:val="008A4D26"/>
    <w:rsid w:val="008A542D"/>
    <w:rsid w:val="008A67D3"/>
    <w:rsid w:val="008A6E42"/>
    <w:rsid w:val="008A7036"/>
    <w:rsid w:val="008B0374"/>
    <w:rsid w:val="008B0B97"/>
    <w:rsid w:val="008B0E9A"/>
    <w:rsid w:val="008B1BC5"/>
    <w:rsid w:val="008B1C26"/>
    <w:rsid w:val="008B2A85"/>
    <w:rsid w:val="008B39B0"/>
    <w:rsid w:val="008B3F5A"/>
    <w:rsid w:val="008B5487"/>
    <w:rsid w:val="008B5BC1"/>
    <w:rsid w:val="008B5BD1"/>
    <w:rsid w:val="008B70EC"/>
    <w:rsid w:val="008C0003"/>
    <w:rsid w:val="008C06C2"/>
    <w:rsid w:val="008C07CB"/>
    <w:rsid w:val="008C09D0"/>
    <w:rsid w:val="008C0C12"/>
    <w:rsid w:val="008C2A97"/>
    <w:rsid w:val="008C2EA9"/>
    <w:rsid w:val="008C384C"/>
    <w:rsid w:val="008C43D4"/>
    <w:rsid w:val="008C45AE"/>
    <w:rsid w:val="008C480F"/>
    <w:rsid w:val="008C5303"/>
    <w:rsid w:val="008C5C44"/>
    <w:rsid w:val="008C65DB"/>
    <w:rsid w:val="008C730A"/>
    <w:rsid w:val="008C770E"/>
    <w:rsid w:val="008D0548"/>
    <w:rsid w:val="008D099C"/>
    <w:rsid w:val="008D1001"/>
    <w:rsid w:val="008D3D8A"/>
    <w:rsid w:val="008D3E44"/>
    <w:rsid w:val="008D4F89"/>
    <w:rsid w:val="008D5AA3"/>
    <w:rsid w:val="008D5C0D"/>
    <w:rsid w:val="008E0561"/>
    <w:rsid w:val="008E0687"/>
    <w:rsid w:val="008E0ED7"/>
    <w:rsid w:val="008E17BA"/>
    <w:rsid w:val="008E20D0"/>
    <w:rsid w:val="008E20E3"/>
    <w:rsid w:val="008E3A09"/>
    <w:rsid w:val="008E4601"/>
    <w:rsid w:val="008E5517"/>
    <w:rsid w:val="008E5803"/>
    <w:rsid w:val="008E597F"/>
    <w:rsid w:val="008E76D0"/>
    <w:rsid w:val="008E7986"/>
    <w:rsid w:val="008E7F78"/>
    <w:rsid w:val="008F2044"/>
    <w:rsid w:val="008F2243"/>
    <w:rsid w:val="008F24B8"/>
    <w:rsid w:val="008F2B3F"/>
    <w:rsid w:val="008F31BF"/>
    <w:rsid w:val="008F3269"/>
    <w:rsid w:val="008F3723"/>
    <w:rsid w:val="008F3F01"/>
    <w:rsid w:val="008F43FE"/>
    <w:rsid w:val="008F6D1A"/>
    <w:rsid w:val="008F779E"/>
    <w:rsid w:val="008F7A79"/>
    <w:rsid w:val="008F7FE6"/>
    <w:rsid w:val="009004F5"/>
    <w:rsid w:val="00901351"/>
    <w:rsid w:val="00901CDD"/>
    <w:rsid w:val="009026E0"/>
    <w:rsid w:val="0090271F"/>
    <w:rsid w:val="00902AD4"/>
    <w:rsid w:val="00902E23"/>
    <w:rsid w:val="00903EF6"/>
    <w:rsid w:val="0090496B"/>
    <w:rsid w:val="009049BC"/>
    <w:rsid w:val="00906F32"/>
    <w:rsid w:val="009078E2"/>
    <w:rsid w:val="00907B87"/>
    <w:rsid w:val="0091011A"/>
    <w:rsid w:val="009113D8"/>
    <w:rsid w:val="009114D7"/>
    <w:rsid w:val="00913169"/>
    <w:rsid w:val="0091348E"/>
    <w:rsid w:val="009138F9"/>
    <w:rsid w:val="00915229"/>
    <w:rsid w:val="009158EB"/>
    <w:rsid w:val="00915A25"/>
    <w:rsid w:val="00915F82"/>
    <w:rsid w:val="009169A7"/>
    <w:rsid w:val="00917CCB"/>
    <w:rsid w:val="00920AF7"/>
    <w:rsid w:val="00920E09"/>
    <w:rsid w:val="00922D89"/>
    <w:rsid w:val="00923E2C"/>
    <w:rsid w:val="00924671"/>
    <w:rsid w:val="0092575C"/>
    <w:rsid w:val="009266A0"/>
    <w:rsid w:val="00926B13"/>
    <w:rsid w:val="00926F6B"/>
    <w:rsid w:val="00927E15"/>
    <w:rsid w:val="00927E95"/>
    <w:rsid w:val="00930345"/>
    <w:rsid w:val="00930BD7"/>
    <w:rsid w:val="00930E0C"/>
    <w:rsid w:val="0093178B"/>
    <w:rsid w:val="00931ECB"/>
    <w:rsid w:val="009321BF"/>
    <w:rsid w:val="00932700"/>
    <w:rsid w:val="00932A40"/>
    <w:rsid w:val="00933523"/>
    <w:rsid w:val="00933641"/>
    <w:rsid w:val="0093367F"/>
    <w:rsid w:val="009338EA"/>
    <w:rsid w:val="0093398D"/>
    <w:rsid w:val="0093591F"/>
    <w:rsid w:val="00935CB9"/>
    <w:rsid w:val="009364D2"/>
    <w:rsid w:val="00936662"/>
    <w:rsid w:val="00936F86"/>
    <w:rsid w:val="00940D43"/>
    <w:rsid w:val="0094240E"/>
    <w:rsid w:val="009427C3"/>
    <w:rsid w:val="00942EC2"/>
    <w:rsid w:val="00944023"/>
    <w:rsid w:val="00944ECE"/>
    <w:rsid w:val="0094506C"/>
    <w:rsid w:val="00945B01"/>
    <w:rsid w:val="009472AC"/>
    <w:rsid w:val="00947BE2"/>
    <w:rsid w:val="009516F6"/>
    <w:rsid w:val="00952BA0"/>
    <w:rsid w:val="00954533"/>
    <w:rsid w:val="00954EF4"/>
    <w:rsid w:val="0095603D"/>
    <w:rsid w:val="00956FF2"/>
    <w:rsid w:val="009572B5"/>
    <w:rsid w:val="0095737D"/>
    <w:rsid w:val="00957C51"/>
    <w:rsid w:val="00957DE8"/>
    <w:rsid w:val="00957F31"/>
    <w:rsid w:val="00960190"/>
    <w:rsid w:val="00960911"/>
    <w:rsid w:val="00961692"/>
    <w:rsid w:val="00961A0C"/>
    <w:rsid w:val="009622FD"/>
    <w:rsid w:val="009627F0"/>
    <w:rsid w:val="009633B2"/>
    <w:rsid w:val="00963643"/>
    <w:rsid w:val="0096388D"/>
    <w:rsid w:val="00963AEA"/>
    <w:rsid w:val="0096404A"/>
    <w:rsid w:val="00965062"/>
    <w:rsid w:val="00965F3A"/>
    <w:rsid w:val="009667F7"/>
    <w:rsid w:val="00967AAD"/>
    <w:rsid w:val="009711A5"/>
    <w:rsid w:val="009714C8"/>
    <w:rsid w:val="00971B55"/>
    <w:rsid w:val="00974075"/>
    <w:rsid w:val="009744B2"/>
    <w:rsid w:val="00974D53"/>
    <w:rsid w:val="009761EF"/>
    <w:rsid w:val="0097644A"/>
    <w:rsid w:val="009767A3"/>
    <w:rsid w:val="00976D20"/>
    <w:rsid w:val="009774EA"/>
    <w:rsid w:val="00977E53"/>
    <w:rsid w:val="00980F4F"/>
    <w:rsid w:val="00981C17"/>
    <w:rsid w:val="00982C00"/>
    <w:rsid w:val="00982EE9"/>
    <w:rsid w:val="00985382"/>
    <w:rsid w:val="00985862"/>
    <w:rsid w:val="009860B5"/>
    <w:rsid w:val="00986B68"/>
    <w:rsid w:val="00991172"/>
    <w:rsid w:val="00992752"/>
    <w:rsid w:val="0099327F"/>
    <w:rsid w:val="00993BA7"/>
    <w:rsid w:val="00994F73"/>
    <w:rsid w:val="00995334"/>
    <w:rsid w:val="009A0C1F"/>
    <w:rsid w:val="009A2096"/>
    <w:rsid w:val="009A3529"/>
    <w:rsid w:val="009A3B6B"/>
    <w:rsid w:val="009A3C3B"/>
    <w:rsid w:val="009A44FA"/>
    <w:rsid w:val="009A5C5C"/>
    <w:rsid w:val="009A5DB8"/>
    <w:rsid w:val="009B004A"/>
    <w:rsid w:val="009B1828"/>
    <w:rsid w:val="009B22C8"/>
    <w:rsid w:val="009B31F8"/>
    <w:rsid w:val="009B37E2"/>
    <w:rsid w:val="009B3C0B"/>
    <w:rsid w:val="009B3C6C"/>
    <w:rsid w:val="009B3C80"/>
    <w:rsid w:val="009B55AC"/>
    <w:rsid w:val="009B56FF"/>
    <w:rsid w:val="009B67F0"/>
    <w:rsid w:val="009B6C98"/>
    <w:rsid w:val="009B703D"/>
    <w:rsid w:val="009B7988"/>
    <w:rsid w:val="009C067E"/>
    <w:rsid w:val="009C2C1B"/>
    <w:rsid w:val="009C4134"/>
    <w:rsid w:val="009C5893"/>
    <w:rsid w:val="009C5DF8"/>
    <w:rsid w:val="009D16C4"/>
    <w:rsid w:val="009D246A"/>
    <w:rsid w:val="009D2A05"/>
    <w:rsid w:val="009D2FFA"/>
    <w:rsid w:val="009D3F89"/>
    <w:rsid w:val="009D5714"/>
    <w:rsid w:val="009D6B92"/>
    <w:rsid w:val="009D79A8"/>
    <w:rsid w:val="009E0C16"/>
    <w:rsid w:val="009E0C85"/>
    <w:rsid w:val="009E0E33"/>
    <w:rsid w:val="009E25AD"/>
    <w:rsid w:val="009E27D5"/>
    <w:rsid w:val="009E30CC"/>
    <w:rsid w:val="009E3709"/>
    <w:rsid w:val="009E3D80"/>
    <w:rsid w:val="009E695F"/>
    <w:rsid w:val="009E70F6"/>
    <w:rsid w:val="009E74B3"/>
    <w:rsid w:val="009E7750"/>
    <w:rsid w:val="009E7AEA"/>
    <w:rsid w:val="009E7B67"/>
    <w:rsid w:val="009F0566"/>
    <w:rsid w:val="009F1A90"/>
    <w:rsid w:val="009F37B7"/>
    <w:rsid w:val="009F426B"/>
    <w:rsid w:val="009F5890"/>
    <w:rsid w:val="009F5E43"/>
    <w:rsid w:val="009F6903"/>
    <w:rsid w:val="00A0013D"/>
    <w:rsid w:val="00A00D3C"/>
    <w:rsid w:val="00A0272C"/>
    <w:rsid w:val="00A027BC"/>
    <w:rsid w:val="00A02CD8"/>
    <w:rsid w:val="00A07747"/>
    <w:rsid w:val="00A10F02"/>
    <w:rsid w:val="00A126E7"/>
    <w:rsid w:val="00A13001"/>
    <w:rsid w:val="00A15BD4"/>
    <w:rsid w:val="00A164B4"/>
    <w:rsid w:val="00A1658F"/>
    <w:rsid w:val="00A200FA"/>
    <w:rsid w:val="00A21458"/>
    <w:rsid w:val="00A2341D"/>
    <w:rsid w:val="00A2361D"/>
    <w:rsid w:val="00A24BF9"/>
    <w:rsid w:val="00A24D8C"/>
    <w:rsid w:val="00A26956"/>
    <w:rsid w:val="00A27A6C"/>
    <w:rsid w:val="00A309A6"/>
    <w:rsid w:val="00A30E83"/>
    <w:rsid w:val="00A31618"/>
    <w:rsid w:val="00A31F00"/>
    <w:rsid w:val="00A32ABF"/>
    <w:rsid w:val="00A332E5"/>
    <w:rsid w:val="00A33B26"/>
    <w:rsid w:val="00A33E6E"/>
    <w:rsid w:val="00A34D87"/>
    <w:rsid w:val="00A35A01"/>
    <w:rsid w:val="00A3624C"/>
    <w:rsid w:val="00A37CB9"/>
    <w:rsid w:val="00A410B2"/>
    <w:rsid w:val="00A45667"/>
    <w:rsid w:val="00A45C2F"/>
    <w:rsid w:val="00A5176B"/>
    <w:rsid w:val="00A521A7"/>
    <w:rsid w:val="00A52FD8"/>
    <w:rsid w:val="00A5335F"/>
    <w:rsid w:val="00A53724"/>
    <w:rsid w:val="00A54016"/>
    <w:rsid w:val="00A556C1"/>
    <w:rsid w:val="00A55AC0"/>
    <w:rsid w:val="00A56270"/>
    <w:rsid w:val="00A564E5"/>
    <w:rsid w:val="00A57A87"/>
    <w:rsid w:val="00A60200"/>
    <w:rsid w:val="00A60271"/>
    <w:rsid w:val="00A612EB"/>
    <w:rsid w:val="00A61A16"/>
    <w:rsid w:val="00A61F0F"/>
    <w:rsid w:val="00A6272D"/>
    <w:rsid w:val="00A63335"/>
    <w:rsid w:val="00A6456D"/>
    <w:rsid w:val="00A65D22"/>
    <w:rsid w:val="00A65F37"/>
    <w:rsid w:val="00A6670A"/>
    <w:rsid w:val="00A674F2"/>
    <w:rsid w:val="00A70B96"/>
    <w:rsid w:val="00A73129"/>
    <w:rsid w:val="00A73189"/>
    <w:rsid w:val="00A7535A"/>
    <w:rsid w:val="00A815F8"/>
    <w:rsid w:val="00A82316"/>
    <w:rsid w:val="00A82346"/>
    <w:rsid w:val="00A824E6"/>
    <w:rsid w:val="00A82E0C"/>
    <w:rsid w:val="00A83793"/>
    <w:rsid w:val="00A84761"/>
    <w:rsid w:val="00A863C0"/>
    <w:rsid w:val="00A86922"/>
    <w:rsid w:val="00A86A42"/>
    <w:rsid w:val="00A875EE"/>
    <w:rsid w:val="00A90266"/>
    <w:rsid w:val="00A90285"/>
    <w:rsid w:val="00A90AB9"/>
    <w:rsid w:val="00A90D18"/>
    <w:rsid w:val="00A91526"/>
    <w:rsid w:val="00A92BA1"/>
    <w:rsid w:val="00A95685"/>
    <w:rsid w:val="00A9596D"/>
    <w:rsid w:val="00A95D4D"/>
    <w:rsid w:val="00AA0BEE"/>
    <w:rsid w:val="00AA14FB"/>
    <w:rsid w:val="00AA1E5C"/>
    <w:rsid w:val="00AA3349"/>
    <w:rsid w:val="00AA3DCE"/>
    <w:rsid w:val="00AA45F2"/>
    <w:rsid w:val="00AA4A4D"/>
    <w:rsid w:val="00AA660F"/>
    <w:rsid w:val="00AA69D5"/>
    <w:rsid w:val="00AA7688"/>
    <w:rsid w:val="00AB011D"/>
    <w:rsid w:val="00AB03AA"/>
    <w:rsid w:val="00AB092D"/>
    <w:rsid w:val="00AB0E32"/>
    <w:rsid w:val="00AB25CB"/>
    <w:rsid w:val="00AB2D85"/>
    <w:rsid w:val="00AB322D"/>
    <w:rsid w:val="00AB3A36"/>
    <w:rsid w:val="00AB3C77"/>
    <w:rsid w:val="00AB4DAD"/>
    <w:rsid w:val="00AB6DF1"/>
    <w:rsid w:val="00AB6F59"/>
    <w:rsid w:val="00AB7136"/>
    <w:rsid w:val="00AB7B2B"/>
    <w:rsid w:val="00AB7E75"/>
    <w:rsid w:val="00AC0B36"/>
    <w:rsid w:val="00AC1437"/>
    <w:rsid w:val="00AC1798"/>
    <w:rsid w:val="00AC1F24"/>
    <w:rsid w:val="00AC36DE"/>
    <w:rsid w:val="00AC6BC6"/>
    <w:rsid w:val="00AD0326"/>
    <w:rsid w:val="00AD152A"/>
    <w:rsid w:val="00AD2F7D"/>
    <w:rsid w:val="00AD34F2"/>
    <w:rsid w:val="00AD410F"/>
    <w:rsid w:val="00AD4326"/>
    <w:rsid w:val="00AD4B76"/>
    <w:rsid w:val="00AD4C15"/>
    <w:rsid w:val="00AD4E3B"/>
    <w:rsid w:val="00AD4FBB"/>
    <w:rsid w:val="00AD6A98"/>
    <w:rsid w:val="00AD78A8"/>
    <w:rsid w:val="00AD79BC"/>
    <w:rsid w:val="00AE0062"/>
    <w:rsid w:val="00AE05AD"/>
    <w:rsid w:val="00AE2AE6"/>
    <w:rsid w:val="00AE2CB0"/>
    <w:rsid w:val="00AE3153"/>
    <w:rsid w:val="00AE3797"/>
    <w:rsid w:val="00AE6D86"/>
    <w:rsid w:val="00AE73D4"/>
    <w:rsid w:val="00AE79BB"/>
    <w:rsid w:val="00AE7C35"/>
    <w:rsid w:val="00AF04EE"/>
    <w:rsid w:val="00AF3C40"/>
    <w:rsid w:val="00AF4334"/>
    <w:rsid w:val="00AF447D"/>
    <w:rsid w:val="00AF4E68"/>
    <w:rsid w:val="00AF5DBD"/>
    <w:rsid w:val="00AF5FDD"/>
    <w:rsid w:val="00AF60B9"/>
    <w:rsid w:val="00AF61C7"/>
    <w:rsid w:val="00AF6853"/>
    <w:rsid w:val="00AF7479"/>
    <w:rsid w:val="00AF796C"/>
    <w:rsid w:val="00B005E2"/>
    <w:rsid w:val="00B01B3C"/>
    <w:rsid w:val="00B01FC7"/>
    <w:rsid w:val="00B020F9"/>
    <w:rsid w:val="00B024AE"/>
    <w:rsid w:val="00B02C90"/>
    <w:rsid w:val="00B03002"/>
    <w:rsid w:val="00B036C2"/>
    <w:rsid w:val="00B03D19"/>
    <w:rsid w:val="00B04114"/>
    <w:rsid w:val="00B04944"/>
    <w:rsid w:val="00B04CAE"/>
    <w:rsid w:val="00B055D4"/>
    <w:rsid w:val="00B0566F"/>
    <w:rsid w:val="00B10BA3"/>
    <w:rsid w:val="00B14174"/>
    <w:rsid w:val="00B1467A"/>
    <w:rsid w:val="00B15449"/>
    <w:rsid w:val="00B1554A"/>
    <w:rsid w:val="00B156FB"/>
    <w:rsid w:val="00B15899"/>
    <w:rsid w:val="00B15983"/>
    <w:rsid w:val="00B15E3F"/>
    <w:rsid w:val="00B16B69"/>
    <w:rsid w:val="00B16D0A"/>
    <w:rsid w:val="00B16E8F"/>
    <w:rsid w:val="00B210AA"/>
    <w:rsid w:val="00B22FCB"/>
    <w:rsid w:val="00B232B9"/>
    <w:rsid w:val="00B2388D"/>
    <w:rsid w:val="00B23EF9"/>
    <w:rsid w:val="00B23FC5"/>
    <w:rsid w:val="00B24DD2"/>
    <w:rsid w:val="00B26627"/>
    <w:rsid w:val="00B303D8"/>
    <w:rsid w:val="00B308A4"/>
    <w:rsid w:val="00B312F2"/>
    <w:rsid w:val="00B31AF8"/>
    <w:rsid w:val="00B3295E"/>
    <w:rsid w:val="00B3313E"/>
    <w:rsid w:val="00B35701"/>
    <w:rsid w:val="00B36F28"/>
    <w:rsid w:val="00B402DF"/>
    <w:rsid w:val="00B40473"/>
    <w:rsid w:val="00B40A30"/>
    <w:rsid w:val="00B4137B"/>
    <w:rsid w:val="00B42493"/>
    <w:rsid w:val="00B42610"/>
    <w:rsid w:val="00B4263A"/>
    <w:rsid w:val="00B42643"/>
    <w:rsid w:val="00B42DEC"/>
    <w:rsid w:val="00B44A85"/>
    <w:rsid w:val="00B4575D"/>
    <w:rsid w:val="00B4623E"/>
    <w:rsid w:val="00B46476"/>
    <w:rsid w:val="00B46673"/>
    <w:rsid w:val="00B469C3"/>
    <w:rsid w:val="00B5091E"/>
    <w:rsid w:val="00B50C2E"/>
    <w:rsid w:val="00B52D96"/>
    <w:rsid w:val="00B533A4"/>
    <w:rsid w:val="00B533C8"/>
    <w:rsid w:val="00B534E1"/>
    <w:rsid w:val="00B53E35"/>
    <w:rsid w:val="00B55875"/>
    <w:rsid w:val="00B560D7"/>
    <w:rsid w:val="00B5799A"/>
    <w:rsid w:val="00B57BEC"/>
    <w:rsid w:val="00B60143"/>
    <w:rsid w:val="00B60308"/>
    <w:rsid w:val="00B6040B"/>
    <w:rsid w:val="00B612A5"/>
    <w:rsid w:val="00B6199C"/>
    <w:rsid w:val="00B63EDC"/>
    <w:rsid w:val="00B64332"/>
    <w:rsid w:val="00B648E3"/>
    <w:rsid w:val="00B6667D"/>
    <w:rsid w:val="00B66D9E"/>
    <w:rsid w:val="00B6701A"/>
    <w:rsid w:val="00B67399"/>
    <w:rsid w:val="00B67AD9"/>
    <w:rsid w:val="00B70013"/>
    <w:rsid w:val="00B70B64"/>
    <w:rsid w:val="00B70DA0"/>
    <w:rsid w:val="00B71790"/>
    <w:rsid w:val="00B71930"/>
    <w:rsid w:val="00B71C32"/>
    <w:rsid w:val="00B736B0"/>
    <w:rsid w:val="00B74C05"/>
    <w:rsid w:val="00B759BF"/>
    <w:rsid w:val="00B75B6A"/>
    <w:rsid w:val="00B77231"/>
    <w:rsid w:val="00B77F8A"/>
    <w:rsid w:val="00B80031"/>
    <w:rsid w:val="00B80363"/>
    <w:rsid w:val="00B80DE9"/>
    <w:rsid w:val="00B8254A"/>
    <w:rsid w:val="00B84238"/>
    <w:rsid w:val="00B84888"/>
    <w:rsid w:val="00B84CFF"/>
    <w:rsid w:val="00B85152"/>
    <w:rsid w:val="00B85AC6"/>
    <w:rsid w:val="00B90EE8"/>
    <w:rsid w:val="00B9159B"/>
    <w:rsid w:val="00B917D6"/>
    <w:rsid w:val="00B91A3D"/>
    <w:rsid w:val="00B91D74"/>
    <w:rsid w:val="00B92952"/>
    <w:rsid w:val="00B92E6B"/>
    <w:rsid w:val="00B93086"/>
    <w:rsid w:val="00B93937"/>
    <w:rsid w:val="00B93956"/>
    <w:rsid w:val="00B93D4D"/>
    <w:rsid w:val="00B94827"/>
    <w:rsid w:val="00B9660C"/>
    <w:rsid w:val="00B97442"/>
    <w:rsid w:val="00B97B83"/>
    <w:rsid w:val="00B97E8F"/>
    <w:rsid w:val="00BA0DB1"/>
    <w:rsid w:val="00BA19ED"/>
    <w:rsid w:val="00BA1CB2"/>
    <w:rsid w:val="00BA1F98"/>
    <w:rsid w:val="00BA2EC4"/>
    <w:rsid w:val="00BA300B"/>
    <w:rsid w:val="00BA4B8D"/>
    <w:rsid w:val="00BA6E50"/>
    <w:rsid w:val="00BB1F03"/>
    <w:rsid w:val="00BB327D"/>
    <w:rsid w:val="00BB34CE"/>
    <w:rsid w:val="00BB3575"/>
    <w:rsid w:val="00BB4783"/>
    <w:rsid w:val="00BB4F10"/>
    <w:rsid w:val="00BB6931"/>
    <w:rsid w:val="00BB6EF4"/>
    <w:rsid w:val="00BB7F89"/>
    <w:rsid w:val="00BC0662"/>
    <w:rsid w:val="00BC0F7D"/>
    <w:rsid w:val="00BC163E"/>
    <w:rsid w:val="00BC1C56"/>
    <w:rsid w:val="00BC2183"/>
    <w:rsid w:val="00BC2B7D"/>
    <w:rsid w:val="00BC2F89"/>
    <w:rsid w:val="00BC3384"/>
    <w:rsid w:val="00BC371B"/>
    <w:rsid w:val="00BC3CC9"/>
    <w:rsid w:val="00BC43DA"/>
    <w:rsid w:val="00BC4B89"/>
    <w:rsid w:val="00BC4CD4"/>
    <w:rsid w:val="00BD0B2C"/>
    <w:rsid w:val="00BD1B60"/>
    <w:rsid w:val="00BD3605"/>
    <w:rsid w:val="00BD4C22"/>
    <w:rsid w:val="00BD4EA3"/>
    <w:rsid w:val="00BD51AD"/>
    <w:rsid w:val="00BD5302"/>
    <w:rsid w:val="00BD58F5"/>
    <w:rsid w:val="00BD5A72"/>
    <w:rsid w:val="00BD6741"/>
    <w:rsid w:val="00BD69F8"/>
    <w:rsid w:val="00BD7FCE"/>
    <w:rsid w:val="00BE105D"/>
    <w:rsid w:val="00BE1118"/>
    <w:rsid w:val="00BE276B"/>
    <w:rsid w:val="00BE3255"/>
    <w:rsid w:val="00BE364B"/>
    <w:rsid w:val="00BE3A48"/>
    <w:rsid w:val="00BE4784"/>
    <w:rsid w:val="00BE654A"/>
    <w:rsid w:val="00BE6B90"/>
    <w:rsid w:val="00BF0253"/>
    <w:rsid w:val="00BF0928"/>
    <w:rsid w:val="00BF09C4"/>
    <w:rsid w:val="00BF128E"/>
    <w:rsid w:val="00BF16AD"/>
    <w:rsid w:val="00BF2201"/>
    <w:rsid w:val="00BF2E77"/>
    <w:rsid w:val="00BF3F99"/>
    <w:rsid w:val="00BF521C"/>
    <w:rsid w:val="00C00437"/>
    <w:rsid w:val="00C010ED"/>
    <w:rsid w:val="00C01B31"/>
    <w:rsid w:val="00C021C8"/>
    <w:rsid w:val="00C038A0"/>
    <w:rsid w:val="00C05098"/>
    <w:rsid w:val="00C051ED"/>
    <w:rsid w:val="00C05253"/>
    <w:rsid w:val="00C05604"/>
    <w:rsid w:val="00C05C1F"/>
    <w:rsid w:val="00C05D2A"/>
    <w:rsid w:val="00C05F8C"/>
    <w:rsid w:val="00C067F8"/>
    <w:rsid w:val="00C06AE7"/>
    <w:rsid w:val="00C06F44"/>
    <w:rsid w:val="00C0775E"/>
    <w:rsid w:val="00C07DD1"/>
    <w:rsid w:val="00C10A72"/>
    <w:rsid w:val="00C13A50"/>
    <w:rsid w:val="00C14519"/>
    <w:rsid w:val="00C1493E"/>
    <w:rsid w:val="00C1496A"/>
    <w:rsid w:val="00C15F1C"/>
    <w:rsid w:val="00C1683D"/>
    <w:rsid w:val="00C20A2D"/>
    <w:rsid w:val="00C2341C"/>
    <w:rsid w:val="00C23BDE"/>
    <w:rsid w:val="00C24607"/>
    <w:rsid w:val="00C272E1"/>
    <w:rsid w:val="00C2745B"/>
    <w:rsid w:val="00C274A0"/>
    <w:rsid w:val="00C32028"/>
    <w:rsid w:val="00C33079"/>
    <w:rsid w:val="00C33286"/>
    <w:rsid w:val="00C35564"/>
    <w:rsid w:val="00C360B6"/>
    <w:rsid w:val="00C36801"/>
    <w:rsid w:val="00C41118"/>
    <w:rsid w:val="00C41338"/>
    <w:rsid w:val="00C41755"/>
    <w:rsid w:val="00C42A76"/>
    <w:rsid w:val="00C44F6E"/>
    <w:rsid w:val="00C44FDB"/>
    <w:rsid w:val="00C45231"/>
    <w:rsid w:val="00C4537F"/>
    <w:rsid w:val="00C453E7"/>
    <w:rsid w:val="00C46AFC"/>
    <w:rsid w:val="00C47F16"/>
    <w:rsid w:val="00C51253"/>
    <w:rsid w:val="00C51923"/>
    <w:rsid w:val="00C53289"/>
    <w:rsid w:val="00C53EF1"/>
    <w:rsid w:val="00C5443D"/>
    <w:rsid w:val="00C54945"/>
    <w:rsid w:val="00C54B9B"/>
    <w:rsid w:val="00C55A92"/>
    <w:rsid w:val="00C609E5"/>
    <w:rsid w:val="00C61D1C"/>
    <w:rsid w:val="00C61D68"/>
    <w:rsid w:val="00C63317"/>
    <w:rsid w:val="00C633AC"/>
    <w:rsid w:val="00C66910"/>
    <w:rsid w:val="00C66AED"/>
    <w:rsid w:val="00C67F2B"/>
    <w:rsid w:val="00C67FA4"/>
    <w:rsid w:val="00C704D8"/>
    <w:rsid w:val="00C70B0A"/>
    <w:rsid w:val="00C71E17"/>
    <w:rsid w:val="00C72833"/>
    <w:rsid w:val="00C72CC0"/>
    <w:rsid w:val="00C732DC"/>
    <w:rsid w:val="00C73332"/>
    <w:rsid w:val="00C77E88"/>
    <w:rsid w:val="00C80D5C"/>
    <w:rsid w:val="00C80F1D"/>
    <w:rsid w:val="00C81A25"/>
    <w:rsid w:val="00C82B2D"/>
    <w:rsid w:val="00C83D45"/>
    <w:rsid w:val="00C83DBE"/>
    <w:rsid w:val="00C84921"/>
    <w:rsid w:val="00C857B6"/>
    <w:rsid w:val="00C86378"/>
    <w:rsid w:val="00C90B7F"/>
    <w:rsid w:val="00C91007"/>
    <w:rsid w:val="00C916EF"/>
    <w:rsid w:val="00C9176F"/>
    <w:rsid w:val="00C927A1"/>
    <w:rsid w:val="00C938FC"/>
    <w:rsid w:val="00C93E8E"/>
    <w:rsid w:val="00C93F40"/>
    <w:rsid w:val="00C9406B"/>
    <w:rsid w:val="00C956B4"/>
    <w:rsid w:val="00C95E27"/>
    <w:rsid w:val="00C962AC"/>
    <w:rsid w:val="00C965BA"/>
    <w:rsid w:val="00CA0DD0"/>
    <w:rsid w:val="00CA19CE"/>
    <w:rsid w:val="00CA2A0A"/>
    <w:rsid w:val="00CA3A2F"/>
    <w:rsid w:val="00CA3D0C"/>
    <w:rsid w:val="00CA44A8"/>
    <w:rsid w:val="00CA464A"/>
    <w:rsid w:val="00CA584A"/>
    <w:rsid w:val="00CA5E8D"/>
    <w:rsid w:val="00CA60A5"/>
    <w:rsid w:val="00CB2FE4"/>
    <w:rsid w:val="00CB3AB8"/>
    <w:rsid w:val="00CB704E"/>
    <w:rsid w:val="00CC1992"/>
    <w:rsid w:val="00CC3EE9"/>
    <w:rsid w:val="00CC450D"/>
    <w:rsid w:val="00CC49D4"/>
    <w:rsid w:val="00CC686C"/>
    <w:rsid w:val="00CD1C49"/>
    <w:rsid w:val="00CD4276"/>
    <w:rsid w:val="00CD62A6"/>
    <w:rsid w:val="00CD703D"/>
    <w:rsid w:val="00CD78CC"/>
    <w:rsid w:val="00CD7D53"/>
    <w:rsid w:val="00CE06A0"/>
    <w:rsid w:val="00CE116D"/>
    <w:rsid w:val="00CE16FA"/>
    <w:rsid w:val="00CE180A"/>
    <w:rsid w:val="00CE196D"/>
    <w:rsid w:val="00CE2674"/>
    <w:rsid w:val="00CE61BF"/>
    <w:rsid w:val="00CE6A95"/>
    <w:rsid w:val="00CE768F"/>
    <w:rsid w:val="00CF07A8"/>
    <w:rsid w:val="00CF092D"/>
    <w:rsid w:val="00CF1CAF"/>
    <w:rsid w:val="00CF20E3"/>
    <w:rsid w:val="00CF2E52"/>
    <w:rsid w:val="00CF2F3C"/>
    <w:rsid w:val="00CF3C0F"/>
    <w:rsid w:val="00CF497E"/>
    <w:rsid w:val="00CF5732"/>
    <w:rsid w:val="00CF57CF"/>
    <w:rsid w:val="00CF6BEB"/>
    <w:rsid w:val="00CF6D1A"/>
    <w:rsid w:val="00D018AC"/>
    <w:rsid w:val="00D01EDA"/>
    <w:rsid w:val="00D04091"/>
    <w:rsid w:val="00D05790"/>
    <w:rsid w:val="00D077AF"/>
    <w:rsid w:val="00D1096D"/>
    <w:rsid w:val="00D10D66"/>
    <w:rsid w:val="00D131EC"/>
    <w:rsid w:val="00D14B99"/>
    <w:rsid w:val="00D151EB"/>
    <w:rsid w:val="00D15461"/>
    <w:rsid w:val="00D15BBA"/>
    <w:rsid w:val="00D1629F"/>
    <w:rsid w:val="00D16891"/>
    <w:rsid w:val="00D171BA"/>
    <w:rsid w:val="00D17446"/>
    <w:rsid w:val="00D20599"/>
    <w:rsid w:val="00D20F7C"/>
    <w:rsid w:val="00D213DE"/>
    <w:rsid w:val="00D21B18"/>
    <w:rsid w:val="00D23274"/>
    <w:rsid w:val="00D257EF"/>
    <w:rsid w:val="00D25A7E"/>
    <w:rsid w:val="00D25DC5"/>
    <w:rsid w:val="00D2657C"/>
    <w:rsid w:val="00D27704"/>
    <w:rsid w:val="00D30560"/>
    <w:rsid w:val="00D307FA"/>
    <w:rsid w:val="00D309CC"/>
    <w:rsid w:val="00D31F7F"/>
    <w:rsid w:val="00D32260"/>
    <w:rsid w:val="00D33411"/>
    <w:rsid w:val="00D348CD"/>
    <w:rsid w:val="00D34B02"/>
    <w:rsid w:val="00D35AF0"/>
    <w:rsid w:val="00D36090"/>
    <w:rsid w:val="00D4005B"/>
    <w:rsid w:val="00D406BF"/>
    <w:rsid w:val="00D414E1"/>
    <w:rsid w:val="00D41908"/>
    <w:rsid w:val="00D424D5"/>
    <w:rsid w:val="00D43DC8"/>
    <w:rsid w:val="00D44D0D"/>
    <w:rsid w:val="00D4563E"/>
    <w:rsid w:val="00D463FE"/>
    <w:rsid w:val="00D46431"/>
    <w:rsid w:val="00D464CE"/>
    <w:rsid w:val="00D468B9"/>
    <w:rsid w:val="00D46EDF"/>
    <w:rsid w:val="00D47342"/>
    <w:rsid w:val="00D478E7"/>
    <w:rsid w:val="00D52764"/>
    <w:rsid w:val="00D53AA0"/>
    <w:rsid w:val="00D55AA9"/>
    <w:rsid w:val="00D56A52"/>
    <w:rsid w:val="00D578E1"/>
    <w:rsid w:val="00D57972"/>
    <w:rsid w:val="00D61B09"/>
    <w:rsid w:val="00D62494"/>
    <w:rsid w:val="00D6351A"/>
    <w:rsid w:val="00D64E4B"/>
    <w:rsid w:val="00D656C3"/>
    <w:rsid w:val="00D65F45"/>
    <w:rsid w:val="00D675A9"/>
    <w:rsid w:val="00D67C22"/>
    <w:rsid w:val="00D7085D"/>
    <w:rsid w:val="00D72A23"/>
    <w:rsid w:val="00D72BC6"/>
    <w:rsid w:val="00D7385C"/>
    <w:rsid w:val="00D738D6"/>
    <w:rsid w:val="00D741C1"/>
    <w:rsid w:val="00D755EB"/>
    <w:rsid w:val="00D76FD3"/>
    <w:rsid w:val="00D7728D"/>
    <w:rsid w:val="00D77655"/>
    <w:rsid w:val="00D77D01"/>
    <w:rsid w:val="00D802FF"/>
    <w:rsid w:val="00D804A8"/>
    <w:rsid w:val="00D80EA6"/>
    <w:rsid w:val="00D813B1"/>
    <w:rsid w:val="00D81631"/>
    <w:rsid w:val="00D82CF4"/>
    <w:rsid w:val="00D84260"/>
    <w:rsid w:val="00D8473D"/>
    <w:rsid w:val="00D8479E"/>
    <w:rsid w:val="00D8588A"/>
    <w:rsid w:val="00D85902"/>
    <w:rsid w:val="00D87307"/>
    <w:rsid w:val="00D873BE"/>
    <w:rsid w:val="00D87E00"/>
    <w:rsid w:val="00D87F60"/>
    <w:rsid w:val="00D90478"/>
    <w:rsid w:val="00D907F9"/>
    <w:rsid w:val="00D908AC"/>
    <w:rsid w:val="00D90E2F"/>
    <w:rsid w:val="00D9134D"/>
    <w:rsid w:val="00D92EAE"/>
    <w:rsid w:val="00D92EFA"/>
    <w:rsid w:val="00D92FBE"/>
    <w:rsid w:val="00D93120"/>
    <w:rsid w:val="00D947CD"/>
    <w:rsid w:val="00D95890"/>
    <w:rsid w:val="00D958BB"/>
    <w:rsid w:val="00D95BF6"/>
    <w:rsid w:val="00D95CD3"/>
    <w:rsid w:val="00D96486"/>
    <w:rsid w:val="00D97382"/>
    <w:rsid w:val="00D97D49"/>
    <w:rsid w:val="00DA023E"/>
    <w:rsid w:val="00DA1372"/>
    <w:rsid w:val="00DA1B7B"/>
    <w:rsid w:val="00DA2B74"/>
    <w:rsid w:val="00DA33A0"/>
    <w:rsid w:val="00DA40E8"/>
    <w:rsid w:val="00DA51E4"/>
    <w:rsid w:val="00DA580C"/>
    <w:rsid w:val="00DA7141"/>
    <w:rsid w:val="00DA7A03"/>
    <w:rsid w:val="00DB00F0"/>
    <w:rsid w:val="00DB12EC"/>
    <w:rsid w:val="00DB1818"/>
    <w:rsid w:val="00DB18F5"/>
    <w:rsid w:val="00DB2F8C"/>
    <w:rsid w:val="00DB36F5"/>
    <w:rsid w:val="00DB4E8A"/>
    <w:rsid w:val="00DB5E39"/>
    <w:rsid w:val="00DB6A8E"/>
    <w:rsid w:val="00DC01C9"/>
    <w:rsid w:val="00DC309B"/>
    <w:rsid w:val="00DC4487"/>
    <w:rsid w:val="00DC4DA2"/>
    <w:rsid w:val="00DC5B2C"/>
    <w:rsid w:val="00DC5C2C"/>
    <w:rsid w:val="00DC7F0E"/>
    <w:rsid w:val="00DD013D"/>
    <w:rsid w:val="00DD0704"/>
    <w:rsid w:val="00DD1591"/>
    <w:rsid w:val="00DD2278"/>
    <w:rsid w:val="00DD32DA"/>
    <w:rsid w:val="00DD3519"/>
    <w:rsid w:val="00DD4C17"/>
    <w:rsid w:val="00DD4E2C"/>
    <w:rsid w:val="00DD5B05"/>
    <w:rsid w:val="00DD5D25"/>
    <w:rsid w:val="00DD64B0"/>
    <w:rsid w:val="00DD6742"/>
    <w:rsid w:val="00DD72D4"/>
    <w:rsid w:val="00DD7D02"/>
    <w:rsid w:val="00DE222E"/>
    <w:rsid w:val="00DE49DB"/>
    <w:rsid w:val="00DE5069"/>
    <w:rsid w:val="00DE67C8"/>
    <w:rsid w:val="00DE6B1F"/>
    <w:rsid w:val="00DE6D90"/>
    <w:rsid w:val="00DF044C"/>
    <w:rsid w:val="00DF1E14"/>
    <w:rsid w:val="00DF20B3"/>
    <w:rsid w:val="00DF2B1F"/>
    <w:rsid w:val="00DF371A"/>
    <w:rsid w:val="00DF3855"/>
    <w:rsid w:val="00DF4390"/>
    <w:rsid w:val="00DF5329"/>
    <w:rsid w:val="00DF6114"/>
    <w:rsid w:val="00DF6189"/>
    <w:rsid w:val="00DF62CD"/>
    <w:rsid w:val="00DF6345"/>
    <w:rsid w:val="00DF75D4"/>
    <w:rsid w:val="00DF79B8"/>
    <w:rsid w:val="00E0062E"/>
    <w:rsid w:val="00E0124F"/>
    <w:rsid w:val="00E022DB"/>
    <w:rsid w:val="00E02FA6"/>
    <w:rsid w:val="00E033B1"/>
    <w:rsid w:val="00E03895"/>
    <w:rsid w:val="00E043B8"/>
    <w:rsid w:val="00E04F6C"/>
    <w:rsid w:val="00E05A1A"/>
    <w:rsid w:val="00E06ECF"/>
    <w:rsid w:val="00E1008F"/>
    <w:rsid w:val="00E10A3A"/>
    <w:rsid w:val="00E11249"/>
    <w:rsid w:val="00E117E7"/>
    <w:rsid w:val="00E11EC3"/>
    <w:rsid w:val="00E1233E"/>
    <w:rsid w:val="00E12762"/>
    <w:rsid w:val="00E131AD"/>
    <w:rsid w:val="00E1331A"/>
    <w:rsid w:val="00E135A4"/>
    <w:rsid w:val="00E13876"/>
    <w:rsid w:val="00E147CF"/>
    <w:rsid w:val="00E16430"/>
    <w:rsid w:val="00E16509"/>
    <w:rsid w:val="00E168E8"/>
    <w:rsid w:val="00E16C22"/>
    <w:rsid w:val="00E17D5F"/>
    <w:rsid w:val="00E21B8C"/>
    <w:rsid w:val="00E2397C"/>
    <w:rsid w:val="00E2561A"/>
    <w:rsid w:val="00E26953"/>
    <w:rsid w:val="00E27694"/>
    <w:rsid w:val="00E30AB0"/>
    <w:rsid w:val="00E31998"/>
    <w:rsid w:val="00E32845"/>
    <w:rsid w:val="00E335E1"/>
    <w:rsid w:val="00E341F7"/>
    <w:rsid w:val="00E34C44"/>
    <w:rsid w:val="00E35994"/>
    <w:rsid w:val="00E35E10"/>
    <w:rsid w:val="00E35E30"/>
    <w:rsid w:val="00E3725E"/>
    <w:rsid w:val="00E40020"/>
    <w:rsid w:val="00E4054F"/>
    <w:rsid w:val="00E40989"/>
    <w:rsid w:val="00E40AFA"/>
    <w:rsid w:val="00E41783"/>
    <w:rsid w:val="00E42A69"/>
    <w:rsid w:val="00E42FF3"/>
    <w:rsid w:val="00E436DC"/>
    <w:rsid w:val="00E43DA9"/>
    <w:rsid w:val="00E44582"/>
    <w:rsid w:val="00E458FD"/>
    <w:rsid w:val="00E46101"/>
    <w:rsid w:val="00E4726C"/>
    <w:rsid w:val="00E507ED"/>
    <w:rsid w:val="00E50F66"/>
    <w:rsid w:val="00E51F83"/>
    <w:rsid w:val="00E52814"/>
    <w:rsid w:val="00E5314D"/>
    <w:rsid w:val="00E53182"/>
    <w:rsid w:val="00E53B94"/>
    <w:rsid w:val="00E542BC"/>
    <w:rsid w:val="00E54D8D"/>
    <w:rsid w:val="00E54DA8"/>
    <w:rsid w:val="00E5541B"/>
    <w:rsid w:val="00E56CFE"/>
    <w:rsid w:val="00E60CDE"/>
    <w:rsid w:val="00E616BF"/>
    <w:rsid w:val="00E61D52"/>
    <w:rsid w:val="00E62E6F"/>
    <w:rsid w:val="00E62E86"/>
    <w:rsid w:val="00E64D4F"/>
    <w:rsid w:val="00E6551A"/>
    <w:rsid w:val="00E65AAE"/>
    <w:rsid w:val="00E67241"/>
    <w:rsid w:val="00E720B0"/>
    <w:rsid w:val="00E72324"/>
    <w:rsid w:val="00E72ABE"/>
    <w:rsid w:val="00E731A7"/>
    <w:rsid w:val="00E733F6"/>
    <w:rsid w:val="00E73465"/>
    <w:rsid w:val="00E74973"/>
    <w:rsid w:val="00E75219"/>
    <w:rsid w:val="00E75685"/>
    <w:rsid w:val="00E75C1B"/>
    <w:rsid w:val="00E76485"/>
    <w:rsid w:val="00E76BD1"/>
    <w:rsid w:val="00E76D15"/>
    <w:rsid w:val="00E77364"/>
    <w:rsid w:val="00E77645"/>
    <w:rsid w:val="00E80DE4"/>
    <w:rsid w:val="00E81C27"/>
    <w:rsid w:val="00E821D0"/>
    <w:rsid w:val="00E826C2"/>
    <w:rsid w:val="00E82702"/>
    <w:rsid w:val="00E8378E"/>
    <w:rsid w:val="00E8589B"/>
    <w:rsid w:val="00E874AB"/>
    <w:rsid w:val="00E8768C"/>
    <w:rsid w:val="00E87A50"/>
    <w:rsid w:val="00E9079B"/>
    <w:rsid w:val="00E9104E"/>
    <w:rsid w:val="00E91C9A"/>
    <w:rsid w:val="00E92F47"/>
    <w:rsid w:val="00E92F48"/>
    <w:rsid w:val="00E93A18"/>
    <w:rsid w:val="00E93A85"/>
    <w:rsid w:val="00E93BD7"/>
    <w:rsid w:val="00E965F3"/>
    <w:rsid w:val="00EA117C"/>
    <w:rsid w:val="00EA1F72"/>
    <w:rsid w:val="00EA2536"/>
    <w:rsid w:val="00EA2C05"/>
    <w:rsid w:val="00EA3BF9"/>
    <w:rsid w:val="00EA3D7F"/>
    <w:rsid w:val="00EA42E3"/>
    <w:rsid w:val="00EA45E9"/>
    <w:rsid w:val="00EA4A15"/>
    <w:rsid w:val="00EA5315"/>
    <w:rsid w:val="00EA5B15"/>
    <w:rsid w:val="00EA6749"/>
    <w:rsid w:val="00EA70F0"/>
    <w:rsid w:val="00EB0A41"/>
    <w:rsid w:val="00EB0A95"/>
    <w:rsid w:val="00EB11F4"/>
    <w:rsid w:val="00EB13F1"/>
    <w:rsid w:val="00EB1AF0"/>
    <w:rsid w:val="00EB21AD"/>
    <w:rsid w:val="00EB22F4"/>
    <w:rsid w:val="00EB4767"/>
    <w:rsid w:val="00EB5408"/>
    <w:rsid w:val="00EB5899"/>
    <w:rsid w:val="00EB5D90"/>
    <w:rsid w:val="00EB7762"/>
    <w:rsid w:val="00EB7A96"/>
    <w:rsid w:val="00EC03D3"/>
    <w:rsid w:val="00EC0ABB"/>
    <w:rsid w:val="00EC19C2"/>
    <w:rsid w:val="00EC3517"/>
    <w:rsid w:val="00EC3C57"/>
    <w:rsid w:val="00EC46FD"/>
    <w:rsid w:val="00EC4A25"/>
    <w:rsid w:val="00EC5394"/>
    <w:rsid w:val="00EC5619"/>
    <w:rsid w:val="00EC5CF0"/>
    <w:rsid w:val="00EC6B55"/>
    <w:rsid w:val="00EC6FAB"/>
    <w:rsid w:val="00EC73C5"/>
    <w:rsid w:val="00EC7900"/>
    <w:rsid w:val="00EC7B6A"/>
    <w:rsid w:val="00ED0967"/>
    <w:rsid w:val="00ED34BC"/>
    <w:rsid w:val="00ED350C"/>
    <w:rsid w:val="00ED3A17"/>
    <w:rsid w:val="00ED3D07"/>
    <w:rsid w:val="00ED3E37"/>
    <w:rsid w:val="00ED3EF5"/>
    <w:rsid w:val="00ED4BDF"/>
    <w:rsid w:val="00ED512B"/>
    <w:rsid w:val="00ED7479"/>
    <w:rsid w:val="00ED7F91"/>
    <w:rsid w:val="00EE0914"/>
    <w:rsid w:val="00EE2343"/>
    <w:rsid w:val="00EE5AA7"/>
    <w:rsid w:val="00EE6E8B"/>
    <w:rsid w:val="00EE7366"/>
    <w:rsid w:val="00EE73D0"/>
    <w:rsid w:val="00EF086F"/>
    <w:rsid w:val="00EF23F0"/>
    <w:rsid w:val="00EF3AC0"/>
    <w:rsid w:val="00EF43A6"/>
    <w:rsid w:val="00EF46B5"/>
    <w:rsid w:val="00EF4D0A"/>
    <w:rsid w:val="00EF61CA"/>
    <w:rsid w:val="00EF67E9"/>
    <w:rsid w:val="00EF7F60"/>
    <w:rsid w:val="00F015A4"/>
    <w:rsid w:val="00F01A41"/>
    <w:rsid w:val="00F02353"/>
    <w:rsid w:val="00F02526"/>
    <w:rsid w:val="00F025A2"/>
    <w:rsid w:val="00F03970"/>
    <w:rsid w:val="00F04712"/>
    <w:rsid w:val="00F0543B"/>
    <w:rsid w:val="00F06145"/>
    <w:rsid w:val="00F061DC"/>
    <w:rsid w:val="00F0660D"/>
    <w:rsid w:val="00F06786"/>
    <w:rsid w:val="00F06E57"/>
    <w:rsid w:val="00F10F78"/>
    <w:rsid w:val="00F11630"/>
    <w:rsid w:val="00F11655"/>
    <w:rsid w:val="00F1254A"/>
    <w:rsid w:val="00F139D9"/>
    <w:rsid w:val="00F14900"/>
    <w:rsid w:val="00F16143"/>
    <w:rsid w:val="00F1678D"/>
    <w:rsid w:val="00F17381"/>
    <w:rsid w:val="00F205DD"/>
    <w:rsid w:val="00F21311"/>
    <w:rsid w:val="00F2297D"/>
    <w:rsid w:val="00F22EC7"/>
    <w:rsid w:val="00F235B4"/>
    <w:rsid w:val="00F23FA4"/>
    <w:rsid w:val="00F24018"/>
    <w:rsid w:val="00F245FE"/>
    <w:rsid w:val="00F260D2"/>
    <w:rsid w:val="00F2693A"/>
    <w:rsid w:val="00F26BF1"/>
    <w:rsid w:val="00F26D92"/>
    <w:rsid w:val="00F273D3"/>
    <w:rsid w:val="00F27CC9"/>
    <w:rsid w:val="00F314DF"/>
    <w:rsid w:val="00F31597"/>
    <w:rsid w:val="00F31D32"/>
    <w:rsid w:val="00F31DAF"/>
    <w:rsid w:val="00F325C8"/>
    <w:rsid w:val="00F327C1"/>
    <w:rsid w:val="00F3286B"/>
    <w:rsid w:val="00F32DA2"/>
    <w:rsid w:val="00F3356C"/>
    <w:rsid w:val="00F33687"/>
    <w:rsid w:val="00F33765"/>
    <w:rsid w:val="00F33DEF"/>
    <w:rsid w:val="00F35255"/>
    <w:rsid w:val="00F35712"/>
    <w:rsid w:val="00F369DD"/>
    <w:rsid w:val="00F37626"/>
    <w:rsid w:val="00F37CB5"/>
    <w:rsid w:val="00F4005E"/>
    <w:rsid w:val="00F42B25"/>
    <w:rsid w:val="00F43A52"/>
    <w:rsid w:val="00F44AA2"/>
    <w:rsid w:val="00F44F26"/>
    <w:rsid w:val="00F4531C"/>
    <w:rsid w:val="00F462C7"/>
    <w:rsid w:val="00F50255"/>
    <w:rsid w:val="00F51FB6"/>
    <w:rsid w:val="00F52DF7"/>
    <w:rsid w:val="00F53E3F"/>
    <w:rsid w:val="00F5419E"/>
    <w:rsid w:val="00F54DFB"/>
    <w:rsid w:val="00F558DB"/>
    <w:rsid w:val="00F55B35"/>
    <w:rsid w:val="00F56411"/>
    <w:rsid w:val="00F567DF"/>
    <w:rsid w:val="00F571A4"/>
    <w:rsid w:val="00F5728D"/>
    <w:rsid w:val="00F614AC"/>
    <w:rsid w:val="00F62AEB"/>
    <w:rsid w:val="00F63B86"/>
    <w:rsid w:val="00F653B8"/>
    <w:rsid w:val="00F655F3"/>
    <w:rsid w:val="00F66D77"/>
    <w:rsid w:val="00F70647"/>
    <w:rsid w:val="00F70D68"/>
    <w:rsid w:val="00F7204E"/>
    <w:rsid w:val="00F72667"/>
    <w:rsid w:val="00F73852"/>
    <w:rsid w:val="00F74F1B"/>
    <w:rsid w:val="00F74FD5"/>
    <w:rsid w:val="00F76C25"/>
    <w:rsid w:val="00F77920"/>
    <w:rsid w:val="00F813B7"/>
    <w:rsid w:val="00F81C52"/>
    <w:rsid w:val="00F821FF"/>
    <w:rsid w:val="00F8249C"/>
    <w:rsid w:val="00F845FA"/>
    <w:rsid w:val="00F84622"/>
    <w:rsid w:val="00F84654"/>
    <w:rsid w:val="00F84FFC"/>
    <w:rsid w:val="00F8553A"/>
    <w:rsid w:val="00F85920"/>
    <w:rsid w:val="00F86483"/>
    <w:rsid w:val="00F8688A"/>
    <w:rsid w:val="00F87611"/>
    <w:rsid w:val="00F903F6"/>
    <w:rsid w:val="00F90C05"/>
    <w:rsid w:val="00F9181C"/>
    <w:rsid w:val="00F91E72"/>
    <w:rsid w:val="00F9362C"/>
    <w:rsid w:val="00F9377C"/>
    <w:rsid w:val="00F93D33"/>
    <w:rsid w:val="00F93E02"/>
    <w:rsid w:val="00F940B5"/>
    <w:rsid w:val="00F94B19"/>
    <w:rsid w:val="00F95315"/>
    <w:rsid w:val="00F95EDB"/>
    <w:rsid w:val="00F96804"/>
    <w:rsid w:val="00F97679"/>
    <w:rsid w:val="00F97D2F"/>
    <w:rsid w:val="00FA0DFF"/>
    <w:rsid w:val="00FA1151"/>
    <w:rsid w:val="00FA1266"/>
    <w:rsid w:val="00FA134A"/>
    <w:rsid w:val="00FA1BDB"/>
    <w:rsid w:val="00FA34DD"/>
    <w:rsid w:val="00FA3571"/>
    <w:rsid w:val="00FA42A9"/>
    <w:rsid w:val="00FA4E22"/>
    <w:rsid w:val="00FA5A3B"/>
    <w:rsid w:val="00FA7523"/>
    <w:rsid w:val="00FA7625"/>
    <w:rsid w:val="00FA77A1"/>
    <w:rsid w:val="00FB03C5"/>
    <w:rsid w:val="00FB106E"/>
    <w:rsid w:val="00FB14B0"/>
    <w:rsid w:val="00FB21A2"/>
    <w:rsid w:val="00FB2E35"/>
    <w:rsid w:val="00FB3C5B"/>
    <w:rsid w:val="00FB43CE"/>
    <w:rsid w:val="00FB4CD7"/>
    <w:rsid w:val="00FB5BB9"/>
    <w:rsid w:val="00FB6501"/>
    <w:rsid w:val="00FC0A0F"/>
    <w:rsid w:val="00FC0EF5"/>
    <w:rsid w:val="00FC1192"/>
    <w:rsid w:val="00FC67A9"/>
    <w:rsid w:val="00FD1FA6"/>
    <w:rsid w:val="00FD297E"/>
    <w:rsid w:val="00FD4813"/>
    <w:rsid w:val="00FD48F9"/>
    <w:rsid w:val="00FD53F3"/>
    <w:rsid w:val="00FD6222"/>
    <w:rsid w:val="00FD6240"/>
    <w:rsid w:val="00FD6A23"/>
    <w:rsid w:val="00FD6BCE"/>
    <w:rsid w:val="00FD6FA7"/>
    <w:rsid w:val="00FD7136"/>
    <w:rsid w:val="00FE2D04"/>
    <w:rsid w:val="00FE2F33"/>
    <w:rsid w:val="00FE31E7"/>
    <w:rsid w:val="00FE34CC"/>
    <w:rsid w:val="00FE3DE0"/>
    <w:rsid w:val="00FE4CDB"/>
    <w:rsid w:val="00FE55C8"/>
    <w:rsid w:val="00FE5A30"/>
    <w:rsid w:val="00FE63B0"/>
    <w:rsid w:val="00FE6FDE"/>
    <w:rsid w:val="00FF01FA"/>
    <w:rsid w:val="00FF05BF"/>
    <w:rsid w:val="00FF1EBA"/>
    <w:rsid w:val="00FF3E98"/>
    <w:rsid w:val="00FF4D2F"/>
    <w:rsid w:val="00FF628C"/>
    <w:rsid w:val="00FF76E9"/>
    <w:rsid w:val="00FF7DB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63A89"/>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600"/>
    </w:pPr>
  </w:style>
  <w:style w:type="paragraph" w:styleId="TOC8">
    <w:name w:val="toc 8"/>
    <w:basedOn w:val="TOC1"/>
    <w:qFormat/>
    <w:pPr>
      <w:spacing w:after="0"/>
      <w:ind w:left="1400"/>
    </w:pPr>
    <w:rPr>
      <w:b w:val="0"/>
      <w:bCs w:val="0"/>
    </w:rPr>
  </w:style>
  <w:style w:type="paragraph" w:styleId="TOC1">
    <w:name w:val="toc 1"/>
    <w:aliases w:val="TOC Proposal 1"/>
    <w:basedOn w:val="Proposal"/>
    <w:qFormat/>
    <w:rsid w:val="005973BE"/>
    <w:rPr>
      <w:bC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800"/>
    </w:pPr>
  </w:style>
  <w:style w:type="paragraph" w:styleId="TOC4">
    <w:name w:val="toc 4"/>
    <w:basedOn w:val="TOC3"/>
    <w:qFormat/>
    <w:pPr>
      <w:ind w:left="600"/>
    </w:pPr>
  </w:style>
  <w:style w:type="paragraph" w:styleId="TOC3">
    <w:name w:val="toc 3"/>
    <w:basedOn w:val="TOC2"/>
    <w:qFormat/>
    <w:pPr>
      <w:spacing w:before="0"/>
      <w:ind w:left="400"/>
    </w:pPr>
    <w:rPr>
      <w:i w:val="0"/>
      <w:iCs w:val="0"/>
    </w:rPr>
  </w:style>
  <w:style w:type="paragraph" w:styleId="TOC2">
    <w:name w:val="toc 2"/>
    <w:basedOn w:val="TOC1"/>
    <w:qFormat/>
    <w:pPr>
      <w:spacing w:before="120" w:after="0"/>
      <w:ind w:left="200"/>
    </w:pPr>
    <w:rPr>
      <w:b w:val="0"/>
      <w:bCs w:val="0"/>
      <w:i/>
      <w:iCs/>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uiPriority w:val="99"/>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rsid w:val="00752198"/>
    <w:pPr>
      <w:keepLines/>
      <w:numPr>
        <w:numId w:val="1"/>
      </w:numPr>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qFormat/>
    <w:pPr>
      <w:ind w:left="1000"/>
    </w:pPr>
  </w:style>
  <w:style w:type="paragraph" w:styleId="TOC7">
    <w:name w:val="toc 7"/>
    <w:basedOn w:val="TOC6"/>
    <w:next w:val="Normal"/>
    <w:qFormat/>
    <w:pPr>
      <w:ind w:left="1200"/>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qFormat/>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ListParagraph">
    <w:name w:val="List Paragraph"/>
    <w:aliases w:val="- Bullets,목록 단락,?? ??,?????,????,Lista1,リスト段落,列出段落1,中等深浅网格 1 - 着色 21,¥¡¡¡¡ì¬º¥¹¥È¶ÎÂä,ÁÐ³ö¶ÎÂä,列表段落1,—ño’i—Ž,¥ê¥¹¥È¶ÎÂä,列表段落,1st level - Bullet List Paragraph,Lettre d'introduction,Paragrafo elenco,Normal bullet 2,Bullet list,목록단락"/>
    <w:basedOn w:val="Normal"/>
    <w:link w:val="ListParagraphChar"/>
    <w:uiPriority w:val="99"/>
    <w:qFormat/>
    <w:rsid w:val="006212AD"/>
    <w:pPr>
      <w:ind w:left="720"/>
      <w:contextualSpacing/>
    </w:pPr>
  </w:style>
  <w:style w:type="character" w:customStyle="1" w:styleId="TACChar">
    <w:name w:val="TAC Char"/>
    <w:link w:val="TAC"/>
    <w:qFormat/>
    <w:rsid w:val="003D649C"/>
    <w:rPr>
      <w:rFonts w:ascii="Arial" w:hAnsi="Arial"/>
      <w:sz w:val="18"/>
      <w:lang w:eastAsia="en-US"/>
    </w:rPr>
  </w:style>
  <w:style w:type="character" w:customStyle="1" w:styleId="TAHCar">
    <w:name w:val="TAH Car"/>
    <w:link w:val="TAH"/>
    <w:uiPriority w:val="99"/>
    <w:qFormat/>
    <w:rsid w:val="003D649C"/>
    <w:rPr>
      <w:rFonts w:ascii="Arial" w:hAnsi="Arial"/>
      <w:b/>
      <w:sz w:val="18"/>
      <w:lang w:eastAsia="en-US"/>
    </w:rPr>
  </w:style>
  <w:style w:type="character" w:customStyle="1" w:styleId="TALChar">
    <w:name w:val="TAL Char"/>
    <w:link w:val="TAL"/>
    <w:qFormat/>
    <w:locked/>
    <w:rsid w:val="003D649C"/>
    <w:rPr>
      <w:rFonts w:ascii="Arial" w:hAnsi="Arial"/>
      <w:sz w:val="18"/>
      <w:lang w:eastAsia="en-US"/>
    </w:rPr>
  </w:style>
  <w:style w:type="character" w:customStyle="1" w:styleId="TANChar">
    <w:name w:val="TAN Char"/>
    <w:link w:val="TAN"/>
    <w:qFormat/>
    <w:rsid w:val="003D649C"/>
    <w:rPr>
      <w:rFonts w:ascii="Arial" w:hAnsi="Arial"/>
      <w:sz w:val="18"/>
      <w:lang w:eastAsia="en-US"/>
    </w:rPr>
  </w:style>
  <w:style w:type="character" w:customStyle="1" w:styleId="TALCar">
    <w:name w:val="TAL Car"/>
    <w:qFormat/>
    <w:rsid w:val="003D649C"/>
    <w:rPr>
      <w:rFonts w:ascii="Arial" w:hAnsi="Arial"/>
      <w:sz w:val="18"/>
      <w:lang w:val="en-GB" w:eastAsia="ja-JP" w:bidi="ar-SA"/>
    </w:rPr>
  </w:style>
  <w:style w:type="character" w:customStyle="1" w:styleId="NOChar">
    <w:name w:val="NO Char"/>
    <w:link w:val="NO"/>
    <w:qFormat/>
    <w:rsid w:val="00661381"/>
    <w:rPr>
      <w:lang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sid w:val="0057290E"/>
    <w:pPr>
      <w:spacing w:after="200"/>
    </w:pPr>
    <w:rPr>
      <w:i/>
      <w:iCs/>
      <w:color w:val="44546A" w:themeColor="text2"/>
      <w:sz w:val="18"/>
      <w:szCs w:val="18"/>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B303D8"/>
    <w:pPr>
      <w:spacing w:after="120"/>
    </w:pPr>
    <w:rPr>
      <w:rFonts w:eastAsia="SimSu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B303D8"/>
    <w:rPr>
      <w:rFonts w:eastAsia="SimSun"/>
      <w:lang w:eastAsia="en-US"/>
    </w:rPr>
  </w:style>
  <w:style w:type="character" w:customStyle="1" w:styleId="THChar">
    <w:name w:val="TH Char"/>
    <w:link w:val="TH"/>
    <w:qFormat/>
    <w:rsid w:val="00194F3B"/>
    <w:rPr>
      <w:rFonts w:ascii="Arial" w:hAnsi="Arial"/>
      <w:b/>
      <w:lang w:eastAsia="en-US"/>
    </w:rPr>
  </w:style>
  <w:style w:type="paragraph" w:styleId="NormalWeb">
    <w:name w:val="Normal (Web)"/>
    <w:basedOn w:val="Normal"/>
    <w:unhideWhenUsed/>
    <w:qFormat/>
    <w:rsid w:val="00CA60A5"/>
    <w:pPr>
      <w:spacing w:before="100" w:beforeAutospacing="1" w:after="100" w:afterAutospacing="1"/>
    </w:pPr>
    <w:rPr>
      <w:sz w:val="24"/>
      <w:szCs w:val="24"/>
      <w:lang w:val="en-DE" w:eastAsia="en-GB"/>
    </w:rPr>
  </w:style>
  <w:style w:type="character" w:customStyle="1" w:styleId="apple-tab-span">
    <w:name w:val="apple-tab-span"/>
    <w:basedOn w:val="DefaultParagraphFont"/>
    <w:rsid w:val="00CA60A5"/>
  </w:style>
  <w:style w:type="character" w:customStyle="1" w:styleId="apple-converted-space">
    <w:name w:val="apple-converted-space"/>
    <w:basedOn w:val="DefaultParagraphFont"/>
    <w:qFormat/>
    <w:rsid w:val="00CA60A5"/>
  </w:style>
  <w:style w:type="character" w:styleId="CommentReference">
    <w:name w:val="annotation reference"/>
    <w:uiPriority w:val="99"/>
    <w:qFormat/>
    <w:rsid w:val="00145518"/>
    <w:rPr>
      <w:sz w:val="16"/>
    </w:rPr>
  </w:style>
  <w:style w:type="paragraph" w:styleId="CommentText">
    <w:name w:val="annotation text"/>
    <w:basedOn w:val="Normal"/>
    <w:link w:val="CommentTextChar"/>
    <w:uiPriority w:val="99"/>
    <w:qFormat/>
    <w:rsid w:val="00145518"/>
    <w:rPr>
      <w:rFonts w:eastAsia="SimSun"/>
    </w:rPr>
  </w:style>
  <w:style w:type="character" w:customStyle="1" w:styleId="CommentTextChar">
    <w:name w:val="Comment Text Char"/>
    <w:basedOn w:val="DefaultParagraphFont"/>
    <w:link w:val="CommentText"/>
    <w:uiPriority w:val="99"/>
    <w:qFormat/>
    <w:rsid w:val="00145518"/>
    <w:rPr>
      <w:rFonts w:eastAsia="SimSun"/>
      <w:lang w:eastAsia="en-US"/>
    </w:rPr>
  </w:style>
  <w:style w:type="character" w:customStyle="1" w:styleId="B1Char">
    <w:name w:val="B1 Char"/>
    <w:link w:val="B1"/>
    <w:qFormat/>
    <w:locked/>
    <w:rsid w:val="00145518"/>
    <w:rPr>
      <w:lang w:eastAsia="en-US"/>
    </w:rPr>
  </w:style>
  <w:style w:type="character" w:customStyle="1" w:styleId="B2Char">
    <w:name w:val="B2 Char"/>
    <w:link w:val="B20"/>
    <w:qFormat/>
    <w:locked/>
    <w:rsid w:val="00145518"/>
    <w:rPr>
      <w:lang w:eastAsia="en-US"/>
    </w:rPr>
  </w:style>
  <w:style w:type="character" w:customStyle="1" w:styleId="ListParagraphChar">
    <w:name w:val="List Paragraph Char"/>
    <w:aliases w:val="- Bullets Char,목록 단락 Char,?? ?? Char,????? Char,???? Char,Lista1 Char,リスト段落 Char,列出段落1 Char,中等深浅网格 1 - 着色 21 Char,¥¡¡¡¡ì¬º¥¹¥È¶ÎÂä Char,ÁÐ³ö¶ÎÂä Char,列表段落1 Char,—ño’i—Ž Char,¥ê¥¹¥È¶ÎÂä Char,列表段落 Char,Lettre d'introduction Char"/>
    <w:link w:val="ListParagraph"/>
    <w:uiPriority w:val="99"/>
    <w:qFormat/>
    <w:locked/>
    <w:rsid w:val="00AD34F2"/>
    <w:rPr>
      <w:lang w:eastAsia="en-US"/>
    </w:rPr>
  </w:style>
  <w:style w:type="paragraph" w:customStyle="1" w:styleId="CRCoverPage">
    <w:name w:val="CR Cover Page"/>
    <w:link w:val="CRCoverPageChar"/>
    <w:qFormat/>
    <w:rsid w:val="00EC3C57"/>
    <w:pPr>
      <w:spacing w:after="120"/>
    </w:pPr>
    <w:rPr>
      <w:rFonts w:ascii="Arial" w:eastAsiaTheme="minorEastAsia" w:hAnsi="Arial"/>
      <w:lang w:eastAsia="en-US"/>
    </w:rPr>
  </w:style>
  <w:style w:type="character" w:customStyle="1" w:styleId="CRCoverPageChar">
    <w:name w:val="CR Cover Page Char"/>
    <w:link w:val="CRCoverPage"/>
    <w:qFormat/>
    <w:rsid w:val="00EC3C57"/>
    <w:rPr>
      <w:rFonts w:ascii="Arial" w:eastAsiaTheme="minorEastAsia" w:hAnsi="Arial"/>
      <w:lang w:eastAsia="en-US"/>
    </w:rPr>
  </w:style>
  <w:style w:type="paragraph" w:styleId="Index2">
    <w:name w:val="index 2"/>
    <w:basedOn w:val="Index1"/>
    <w:qFormat/>
    <w:rsid w:val="00EC3C57"/>
    <w:pPr>
      <w:ind w:left="284"/>
    </w:pPr>
  </w:style>
  <w:style w:type="paragraph" w:styleId="Index1">
    <w:name w:val="index 1"/>
    <w:basedOn w:val="Normal"/>
    <w:qFormat/>
    <w:rsid w:val="00EC3C57"/>
    <w:pPr>
      <w:keepLines/>
      <w:spacing w:after="0"/>
    </w:pPr>
    <w:rPr>
      <w:rFonts w:eastAsiaTheme="minorEastAsia"/>
    </w:rPr>
  </w:style>
  <w:style w:type="paragraph" w:styleId="ListNumber2">
    <w:name w:val="List Number 2"/>
    <w:basedOn w:val="ListNumber"/>
    <w:qFormat/>
    <w:rsid w:val="00EC3C57"/>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EC3C5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EC3C57"/>
    <w:pPr>
      <w:keepLines/>
      <w:spacing w:after="0"/>
      <w:ind w:left="454" w:hanging="454"/>
    </w:pPr>
    <w:rPr>
      <w:rFonts w:eastAsiaTheme="minorEastAsia"/>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C3C57"/>
    <w:rPr>
      <w:rFonts w:eastAsiaTheme="minorEastAsia"/>
      <w:sz w:val="16"/>
      <w:lang w:eastAsia="en-US"/>
    </w:rPr>
  </w:style>
  <w:style w:type="paragraph" w:styleId="ListBullet2">
    <w:name w:val="List Bullet 2"/>
    <w:basedOn w:val="ListBullet"/>
    <w:link w:val="ListBullet2Char"/>
    <w:qFormat/>
    <w:rsid w:val="00EC3C57"/>
    <w:pPr>
      <w:ind w:left="851"/>
    </w:pPr>
  </w:style>
  <w:style w:type="paragraph" w:styleId="ListBullet3">
    <w:name w:val="List Bullet 3"/>
    <w:basedOn w:val="ListBullet2"/>
    <w:link w:val="ListBullet3Char"/>
    <w:qFormat/>
    <w:rsid w:val="00EC3C57"/>
    <w:pPr>
      <w:ind w:left="1135"/>
    </w:pPr>
  </w:style>
  <w:style w:type="paragraph" w:styleId="ListNumber">
    <w:name w:val="List Number"/>
    <w:basedOn w:val="List"/>
    <w:qFormat/>
    <w:rsid w:val="00EC3C57"/>
  </w:style>
  <w:style w:type="paragraph" w:styleId="List2">
    <w:name w:val="List 2"/>
    <w:basedOn w:val="List"/>
    <w:link w:val="List2Char"/>
    <w:qFormat/>
    <w:rsid w:val="00EC3C57"/>
    <w:pPr>
      <w:ind w:left="851"/>
    </w:pPr>
  </w:style>
  <w:style w:type="paragraph" w:styleId="List3">
    <w:name w:val="List 3"/>
    <w:basedOn w:val="List2"/>
    <w:qFormat/>
    <w:rsid w:val="00EC3C57"/>
    <w:pPr>
      <w:ind w:left="1135"/>
    </w:pPr>
  </w:style>
  <w:style w:type="paragraph" w:styleId="List4">
    <w:name w:val="List 4"/>
    <w:basedOn w:val="List3"/>
    <w:qFormat/>
    <w:rsid w:val="00EC3C57"/>
    <w:pPr>
      <w:ind w:left="1418"/>
    </w:pPr>
  </w:style>
  <w:style w:type="paragraph" w:styleId="List5">
    <w:name w:val="List 5"/>
    <w:basedOn w:val="List4"/>
    <w:qFormat/>
    <w:rsid w:val="00EC3C57"/>
    <w:pPr>
      <w:ind w:left="1702"/>
    </w:pPr>
  </w:style>
  <w:style w:type="paragraph" w:styleId="List">
    <w:name w:val="List"/>
    <w:basedOn w:val="Normal"/>
    <w:link w:val="ListChar"/>
    <w:qFormat/>
    <w:rsid w:val="00EC3C57"/>
    <w:pPr>
      <w:ind w:left="568" w:hanging="284"/>
    </w:pPr>
    <w:rPr>
      <w:rFonts w:eastAsiaTheme="minorEastAsia"/>
    </w:rPr>
  </w:style>
  <w:style w:type="paragraph" w:styleId="ListBullet">
    <w:name w:val="List Bullet"/>
    <w:basedOn w:val="List"/>
    <w:link w:val="ListBulletChar"/>
    <w:qFormat/>
    <w:rsid w:val="00EC3C57"/>
  </w:style>
  <w:style w:type="paragraph" w:styleId="ListBullet4">
    <w:name w:val="List Bullet 4"/>
    <w:basedOn w:val="ListBullet3"/>
    <w:qFormat/>
    <w:rsid w:val="00EC3C57"/>
    <w:pPr>
      <w:ind w:left="1418"/>
    </w:pPr>
  </w:style>
  <w:style w:type="paragraph" w:styleId="ListBullet5">
    <w:name w:val="List Bullet 5"/>
    <w:basedOn w:val="ListBullet4"/>
    <w:qFormat/>
    <w:rsid w:val="00EC3C57"/>
    <w:pPr>
      <w:ind w:left="1702"/>
    </w:pPr>
  </w:style>
  <w:style w:type="paragraph" w:customStyle="1" w:styleId="tdoc-header">
    <w:name w:val="tdoc-header"/>
    <w:qFormat/>
    <w:rsid w:val="00EC3C57"/>
    <w:rPr>
      <w:rFonts w:ascii="Arial" w:eastAsiaTheme="minorEastAsia" w:hAnsi="Arial"/>
      <w:noProof/>
      <w:sz w:val="24"/>
      <w:lang w:eastAsia="en-US"/>
    </w:rPr>
  </w:style>
  <w:style w:type="character" w:styleId="FollowedHyperlink">
    <w:name w:val="FollowedHyperlink"/>
    <w:qFormat/>
    <w:rsid w:val="00EC3C57"/>
    <w:rPr>
      <w:color w:val="800080"/>
      <w:u w:val="single"/>
    </w:rPr>
  </w:style>
  <w:style w:type="paragraph" w:styleId="CommentSubject">
    <w:name w:val="annotation subject"/>
    <w:basedOn w:val="CommentText"/>
    <w:next w:val="CommentText"/>
    <w:link w:val="CommentSubjectChar"/>
    <w:qFormat/>
    <w:rsid w:val="00EC3C57"/>
    <w:rPr>
      <w:rFonts w:eastAsiaTheme="minorEastAsia"/>
      <w:b/>
      <w:bCs/>
    </w:rPr>
  </w:style>
  <w:style w:type="character" w:customStyle="1" w:styleId="CommentSubjectChar">
    <w:name w:val="Comment Subject Char"/>
    <w:basedOn w:val="CommentTextChar"/>
    <w:link w:val="CommentSubject"/>
    <w:qFormat/>
    <w:rsid w:val="00EC3C57"/>
    <w:rPr>
      <w:rFonts w:eastAsiaTheme="minorEastAsia"/>
      <w:b/>
      <w:bCs/>
      <w:lang w:eastAsia="en-US"/>
    </w:rPr>
  </w:style>
  <w:style w:type="paragraph" w:styleId="DocumentMap">
    <w:name w:val="Document Map"/>
    <w:basedOn w:val="Normal"/>
    <w:link w:val="DocumentMapChar"/>
    <w:qFormat/>
    <w:rsid w:val="00EC3C57"/>
    <w:pPr>
      <w:shd w:val="clear" w:color="auto" w:fill="000080"/>
    </w:pPr>
    <w:rPr>
      <w:rFonts w:ascii="Tahoma" w:eastAsiaTheme="minorEastAsia" w:hAnsi="Tahoma" w:cs="Tahoma"/>
    </w:rPr>
  </w:style>
  <w:style w:type="character" w:customStyle="1" w:styleId="DocumentMapChar">
    <w:name w:val="Document Map Char"/>
    <w:basedOn w:val="DefaultParagraphFont"/>
    <w:link w:val="DocumentMap"/>
    <w:qFormat/>
    <w:rsid w:val="00EC3C57"/>
    <w:rPr>
      <w:rFonts w:ascii="Tahoma" w:eastAsiaTheme="minorEastAsia" w:hAnsi="Tahoma" w:cs="Tahoma"/>
      <w:shd w:val="clear" w:color="auto" w:fill="000080"/>
      <w:lang w:eastAsia="en-US"/>
    </w:rPr>
  </w:style>
  <w:style w:type="character" w:customStyle="1" w:styleId="EQChar">
    <w:name w:val="EQ Char"/>
    <w:link w:val="EQ"/>
    <w:qFormat/>
    <w:locked/>
    <w:rsid w:val="00EC3C57"/>
    <w:rPr>
      <w:noProof/>
      <w:lang w:eastAsia="en-US"/>
    </w:rPr>
  </w:style>
  <w:style w:type="character" w:customStyle="1" w:styleId="UnresolvedMention1">
    <w:name w:val="Unresolved Mention1"/>
    <w:uiPriority w:val="99"/>
    <w:unhideWhenUsed/>
    <w:qFormat/>
    <w:rsid w:val="00EC3C57"/>
    <w:rPr>
      <w:color w:val="808080"/>
      <w:shd w:val="clear" w:color="auto" w:fill="E6E6E6"/>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EC3C57"/>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C3C57"/>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EC3C57"/>
    <w:rPr>
      <w:rFonts w:ascii="Arial" w:hAnsi="Arial"/>
      <w:sz w:val="22"/>
      <w:lang w:eastAsia="en-US"/>
    </w:rPr>
  </w:style>
  <w:style w:type="character" w:styleId="SubtleReference">
    <w:name w:val="Subtle Reference"/>
    <w:uiPriority w:val="31"/>
    <w:qFormat/>
    <w:rsid w:val="00EC3C57"/>
    <w:rPr>
      <w:smallCaps/>
      <w:color w:val="5A5A5A"/>
    </w:rPr>
  </w:style>
  <w:style w:type="character" w:customStyle="1" w:styleId="TFChar">
    <w:name w:val="TF Char"/>
    <w:link w:val="TF"/>
    <w:qFormat/>
    <w:rsid w:val="00EC3C57"/>
    <w:rPr>
      <w:rFonts w:ascii="Arial" w:hAnsi="Arial"/>
      <w:b/>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C3C57"/>
    <w:rPr>
      <w:rFonts w:ascii="Arial" w:hAnsi="Arial"/>
      <w:sz w:val="32"/>
      <w:lang w:eastAsia="en-US"/>
    </w:rPr>
  </w:style>
  <w:style w:type="paragraph" w:customStyle="1" w:styleId="TableText">
    <w:name w:val="TableText"/>
    <w:basedOn w:val="BodyTextIndent"/>
    <w:qFormat/>
    <w:rsid w:val="00EC3C57"/>
    <w:pPr>
      <w:keepNext/>
      <w:keepLines/>
      <w:snapToGrid w:val="0"/>
      <w:spacing w:after="180"/>
      <w:ind w:left="0"/>
      <w:jc w:val="center"/>
    </w:pPr>
    <w:rPr>
      <w:kern w:val="2"/>
    </w:rPr>
  </w:style>
  <w:style w:type="paragraph" w:styleId="BodyTextIndent">
    <w:name w:val="Body Text Indent"/>
    <w:basedOn w:val="Normal"/>
    <w:link w:val="BodyTextIndentChar"/>
    <w:qFormat/>
    <w:rsid w:val="00EC3C57"/>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EC3C57"/>
    <w:rPr>
      <w:rFonts w:eastAsia="SimSun"/>
    </w:rPr>
  </w:style>
  <w:style w:type="character" w:customStyle="1" w:styleId="EXChar">
    <w:name w:val="EX Char"/>
    <w:link w:val="EX"/>
    <w:qFormat/>
    <w:locked/>
    <w:rsid w:val="00EC3C57"/>
    <w:rPr>
      <w:lang w:eastAsia="en-US"/>
    </w:rPr>
  </w:style>
  <w:style w:type="paragraph" w:customStyle="1" w:styleId="B2">
    <w:name w:val="B2+"/>
    <w:basedOn w:val="B20"/>
    <w:qFormat/>
    <w:rsid w:val="00EC3C57"/>
    <w:pPr>
      <w:numPr>
        <w:numId w:val="4"/>
      </w:numPr>
      <w:overflowPunct w:val="0"/>
      <w:autoSpaceDE w:val="0"/>
      <w:autoSpaceDN w:val="0"/>
      <w:adjustRightInd w:val="0"/>
      <w:textAlignment w:val="baseline"/>
    </w:pPr>
    <w:rPr>
      <w:lang w:eastAsia="en-GB"/>
    </w:rPr>
  </w:style>
  <w:style w:type="paragraph" w:customStyle="1" w:styleId="B3">
    <w:name w:val="B3+"/>
    <w:basedOn w:val="B30"/>
    <w:qFormat/>
    <w:rsid w:val="00EC3C57"/>
    <w:pPr>
      <w:numPr>
        <w:numId w:val="5"/>
      </w:numPr>
      <w:tabs>
        <w:tab w:val="left" w:pos="1134"/>
      </w:tabs>
      <w:overflowPunct w:val="0"/>
      <w:autoSpaceDE w:val="0"/>
      <w:autoSpaceDN w:val="0"/>
      <w:adjustRightInd w:val="0"/>
      <w:textAlignment w:val="baseline"/>
    </w:pPr>
    <w:rPr>
      <w:lang w:eastAsia="en-GB"/>
    </w:rPr>
  </w:style>
  <w:style w:type="paragraph" w:customStyle="1" w:styleId="BL">
    <w:name w:val="BL"/>
    <w:basedOn w:val="Normal"/>
    <w:qFormat/>
    <w:rsid w:val="00EC3C57"/>
    <w:pPr>
      <w:numPr>
        <w:numId w:val="6"/>
      </w:numPr>
      <w:tabs>
        <w:tab w:val="left" w:pos="851"/>
      </w:tabs>
      <w:overflowPunct w:val="0"/>
      <w:autoSpaceDE w:val="0"/>
      <w:autoSpaceDN w:val="0"/>
      <w:adjustRightInd w:val="0"/>
      <w:textAlignment w:val="baseline"/>
    </w:pPr>
    <w:rPr>
      <w:lang w:eastAsia="en-GB"/>
    </w:rPr>
  </w:style>
  <w:style w:type="paragraph" w:customStyle="1" w:styleId="BN">
    <w:name w:val="BN"/>
    <w:basedOn w:val="Normal"/>
    <w:qFormat/>
    <w:rsid w:val="00EC3C57"/>
    <w:pPr>
      <w:numPr>
        <w:numId w:val="7"/>
      </w:numPr>
      <w:overflowPunct w:val="0"/>
      <w:autoSpaceDE w:val="0"/>
      <w:autoSpaceDN w:val="0"/>
      <w:adjustRightInd w:val="0"/>
      <w:textAlignment w:val="baseline"/>
    </w:pPr>
    <w:rPr>
      <w:lang w:eastAsia="en-GB"/>
    </w:rPr>
  </w:style>
  <w:style w:type="paragraph" w:customStyle="1" w:styleId="FL">
    <w:name w:val="FL"/>
    <w:basedOn w:val="Normal"/>
    <w:qFormat/>
    <w:rsid w:val="00EC3C57"/>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qFormat/>
    <w:rsid w:val="00EC3C57"/>
    <w:pPr>
      <w:keepNext/>
      <w:keepLines/>
      <w:numPr>
        <w:numId w:val="8"/>
      </w:numPr>
      <w:tabs>
        <w:tab w:val="left" w:pos="720"/>
      </w:tabs>
      <w:overflowPunct w:val="0"/>
      <w:autoSpaceDE w:val="0"/>
      <w:autoSpaceDN w:val="0"/>
      <w:adjustRightInd w:val="0"/>
      <w:spacing w:after="0"/>
      <w:textAlignment w:val="baseline"/>
    </w:pPr>
    <w:rPr>
      <w:rFonts w:ascii="Arial" w:hAnsi="Arial"/>
      <w:sz w:val="18"/>
      <w:lang w:eastAsia="en-GB"/>
    </w:rPr>
  </w:style>
  <w:style w:type="paragraph" w:customStyle="1" w:styleId="TB2">
    <w:name w:val="TB2"/>
    <w:basedOn w:val="Normal"/>
    <w:qFormat/>
    <w:rsid w:val="00EC3C57"/>
    <w:pPr>
      <w:keepNext/>
      <w:keepLines/>
      <w:numPr>
        <w:numId w:val="9"/>
      </w:numPr>
      <w:tabs>
        <w:tab w:val="left" w:pos="1109"/>
      </w:tabs>
      <w:overflowPunct w:val="0"/>
      <w:autoSpaceDE w:val="0"/>
      <w:autoSpaceDN w:val="0"/>
      <w:adjustRightInd w:val="0"/>
      <w:spacing w:after="0"/>
      <w:textAlignment w:val="baseline"/>
    </w:pPr>
    <w:rPr>
      <w:rFonts w:ascii="Arial" w:hAnsi="Arial"/>
      <w:sz w:val="18"/>
      <w:lang w:eastAsia="en-GB"/>
    </w:rPr>
  </w:style>
  <w:style w:type="paragraph" w:styleId="TOCHeading">
    <w:name w:val="TOC Heading"/>
    <w:basedOn w:val="Heading1"/>
    <w:next w:val="Normal"/>
    <w:uiPriority w:val="39"/>
    <w:unhideWhenUsed/>
    <w:qFormat/>
    <w:rsid w:val="00EC3C5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Heading1Char">
    <w:name w:val="Heading 1 Char"/>
    <w:aliases w:val="Char Char2,NMP Heading 1 Char,H1 Char,h1 Char,app heading 1 Char,l1 Char,Memo Heading 1 Char,h11 Char,h12 Char,h13 Char,h14 Char,h15 Char,h16 Char,h17 Char,h111 Char,h121 Char,h131 Char,h141 Char,h151 Char,h161 Char,h18 Char,h112 Char"/>
    <w:basedOn w:val="DefaultParagraphFont"/>
    <w:link w:val="Heading1"/>
    <w:qFormat/>
    <w:rsid w:val="00EC3C57"/>
    <w:rPr>
      <w:rFonts w:ascii="Arial" w:hAnsi="Arial"/>
      <w:sz w:val="36"/>
      <w:lang w:eastAsia="en-US"/>
    </w:rPr>
  </w:style>
  <w:style w:type="character" w:customStyle="1" w:styleId="Heading6Char">
    <w:name w:val="Heading 6 Char"/>
    <w:aliases w:val="T1 Char,Header 6 Char"/>
    <w:basedOn w:val="DefaultParagraphFont"/>
    <w:link w:val="Heading6"/>
    <w:qFormat/>
    <w:rsid w:val="00EC3C57"/>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EC3C57"/>
    <w:rPr>
      <w:rFonts w:ascii="Arial" w:hAnsi="Arial"/>
      <w:b/>
      <w:noProof/>
      <w:sz w:val="18"/>
      <w:lang w:eastAsia="ja-JP"/>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EC3C57"/>
    <w:rPr>
      <w:i/>
      <w:iCs/>
      <w:color w:val="44546A" w:themeColor="text2"/>
      <w:sz w:val="18"/>
      <w:szCs w:val="18"/>
      <w:lang w:eastAsia="en-US"/>
    </w:rPr>
  </w:style>
  <w:style w:type="character" w:customStyle="1" w:styleId="H6Char">
    <w:name w:val="H6 Char"/>
    <w:link w:val="H6"/>
    <w:qFormat/>
    <w:rsid w:val="00EC3C57"/>
    <w:rPr>
      <w:rFonts w:ascii="Arial" w:hAnsi="Arial"/>
      <w:lang w:eastAsia="en-US"/>
    </w:rPr>
  </w:style>
  <w:style w:type="character" w:customStyle="1" w:styleId="fontstyle01">
    <w:name w:val="fontstyle01"/>
    <w:qFormat/>
    <w:rsid w:val="00EC3C57"/>
    <w:rPr>
      <w:rFonts w:ascii="Times-Roman" w:hAnsi="Times-Roman" w:hint="default"/>
      <w:b w:val="0"/>
      <w:bCs w:val="0"/>
      <w:i w:val="0"/>
      <w:iCs w:val="0"/>
      <w:color w:val="000000"/>
      <w:sz w:val="20"/>
      <w:szCs w:val="20"/>
    </w:rPr>
  </w:style>
  <w:style w:type="table" w:customStyle="1" w:styleId="TableGrid1">
    <w:name w:val="Table Grid1"/>
    <w:basedOn w:val="TableNormal"/>
    <w:next w:val="TableGrid"/>
    <w:uiPriority w:val="39"/>
    <w:qFormat/>
    <w:rsid w:val="00EC3C5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basedOn w:val="DefaultParagraphFont"/>
    <w:link w:val="Footer"/>
    <w:qFormat/>
    <w:rsid w:val="00EC3C57"/>
    <w:rPr>
      <w:rFonts w:ascii="Arial" w:hAnsi="Arial"/>
      <w:b/>
      <w:i/>
      <w:noProof/>
      <w:sz w:val="18"/>
      <w:lang w:eastAsia="ja-JP"/>
    </w:rPr>
  </w:style>
  <w:style w:type="character" w:customStyle="1" w:styleId="Heading7Char">
    <w:name w:val="Heading 7 Char"/>
    <w:basedOn w:val="DefaultParagraphFont"/>
    <w:link w:val="Heading7"/>
    <w:qFormat/>
    <w:rsid w:val="00EC3C57"/>
    <w:rPr>
      <w:rFonts w:ascii="Arial" w:hAnsi="Arial"/>
      <w:lang w:eastAsia="en-US"/>
    </w:rPr>
  </w:style>
  <w:style w:type="character" w:customStyle="1" w:styleId="Heading8Char">
    <w:name w:val="Heading 8 Char"/>
    <w:basedOn w:val="DefaultParagraphFont"/>
    <w:link w:val="Heading8"/>
    <w:qFormat/>
    <w:rsid w:val="00EC3C57"/>
    <w:rPr>
      <w:rFonts w:ascii="Arial" w:hAnsi="Arial"/>
      <w:sz w:val="36"/>
      <w:lang w:eastAsia="en-US"/>
    </w:rPr>
  </w:style>
  <w:style w:type="character" w:customStyle="1" w:styleId="Heading9Char">
    <w:name w:val="Heading 9 Char"/>
    <w:basedOn w:val="DefaultParagraphFont"/>
    <w:link w:val="Heading9"/>
    <w:qFormat/>
    <w:rsid w:val="00EC3C57"/>
    <w:rPr>
      <w:rFonts w:ascii="Arial" w:hAnsi="Arial"/>
      <w:sz w:val="36"/>
      <w:lang w:eastAsia="en-US"/>
    </w:rPr>
  </w:style>
  <w:style w:type="table" w:customStyle="1" w:styleId="TableGrid2">
    <w:name w:val="Table Grid2"/>
    <w:basedOn w:val="TableNormal"/>
    <w:next w:val="TableGrid"/>
    <w:qFormat/>
    <w:rsid w:val="00EC3C57"/>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EC3C5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EC3C57"/>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EC3C57"/>
    <w:rPr>
      <w:i/>
      <w:iCs/>
    </w:rPr>
  </w:style>
  <w:style w:type="paragraph" w:customStyle="1" w:styleId="B10">
    <w:name w:val="B1+"/>
    <w:basedOn w:val="B1"/>
    <w:link w:val="B1Car"/>
    <w:qFormat/>
    <w:rsid w:val="00EC3C57"/>
    <w:pPr>
      <w:tabs>
        <w:tab w:val="num" w:pos="737"/>
      </w:tabs>
      <w:overflowPunct w:val="0"/>
      <w:autoSpaceDE w:val="0"/>
      <w:autoSpaceDN w:val="0"/>
      <w:adjustRightInd w:val="0"/>
      <w:ind w:left="737" w:hanging="453"/>
      <w:textAlignment w:val="baseline"/>
    </w:pPr>
    <w:rPr>
      <w:lang w:eastAsia="en-GB"/>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C3C57"/>
    <w:rPr>
      <w:rFonts w:ascii="Arial" w:hAnsi="Arial"/>
      <w:sz w:val="32"/>
      <w:lang w:val="en-GB" w:eastAsia="en-US" w:bidi="ar-SA"/>
    </w:rPr>
  </w:style>
  <w:style w:type="paragraph" w:customStyle="1" w:styleId="References">
    <w:name w:val="References"/>
    <w:basedOn w:val="Normal"/>
    <w:uiPriority w:val="99"/>
    <w:qFormat/>
    <w:rsid w:val="00EC3C57"/>
    <w:pPr>
      <w:numPr>
        <w:numId w:val="10"/>
      </w:numPr>
      <w:autoSpaceDE w:val="0"/>
      <w:autoSpaceDN w:val="0"/>
      <w:snapToGrid w:val="0"/>
      <w:spacing w:after="60"/>
      <w:jc w:val="both"/>
    </w:pPr>
    <w:rPr>
      <w:rFonts w:eastAsia="SimSun"/>
      <w:szCs w:val="16"/>
      <w:lang w:val="en-US"/>
    </w:rPr>
  </w:style>
  <w:style w:type="paragraph" w:customStyle="1" w:styleId="Default">
    <w:name w:val="Default"/>
    <w:qFormat/>
    <w:rsid w:val="00EC3C57"/>
    <w:pPr>
      <w:autoSpaceDE w:val="0"/>
      <w:autoSpaceDN w:val="0"/>
      <w:adjustRightInd w:val="0"/>
    </w:pPr>
    <w:rPr>
      <w:rFonts w:ascii="Arial" w:eastAsia="SimSun" w:hAnsi="Arial" w:cs="Arial"/>
      <w:color w:val="000000"/>
      <w:sz w:val="24"/>
      <w:szCs w:val="24"/>
    </w:rPr>
  </w:style>
  <w:style w:type="character" w:customStyle="1" w:styleId="font4">
    <w:name w:val="font4"/>
    <w:basedOn w:val="DefaultParagraphFont"/>
    <w:qFormat/>
    <w:rsid w:val="00EC3C57"/>
  </w:style>
  <w:style w:type="character" w:customStyle="1" w:styleId="UnresolvedMention2">
    <w:name w:val="Unresolved Mention2"/>
    <w:uiPriority w:val="99"/>
    <w:unhideWhenUsed/>
    <w:qFormat/>
    <w:rsid w:val="00EC3C57"/>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C3C57"/>
    <w:rPr>
      <w:rFonts w:ascii="Arial" w:hAnsi="Arial"/>
      <w:sz w:val="36"/>
      <w:lang w:val="en-GB" w:eastAsia="en-US"/>
    </w:rPr>
  </w:style>
  <w:style w:type="paragraph" w:styleId="IndexHeading">
    <w:name w:val="index heading"/>
    <w:basedOn w:val="Normal"/>
    <w:next w:val="Normal"/>
    <w:qFormat/>
    <w:rsid w:val="00EC3C57"/>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PlainText">
    <w:name w:val="Plain Text"/>
    <w:basedOn w:val="Normal"/>
    <w:link w:val="PlainTextChar"/>
    <w:qFormat/>
    <w:rsid w:val="00EC3C57"/>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EC3C57"/>
    <w:rPr>
      <w:rFonts w:ascii="Courier New" w:eastAsia="Malgun Gothic" w:hAnsi="Courier New"/>
      <w:lang w:val="nb-NO" w:eastAsia="ja-JP"/>
    </w:rPr>
  </w:style>
  <w:style w:type="paragraph" w:styleId="BodyText2">
    <w:name w:val="Body Text 2"/>
    <w:basedOn w:val="Normal"/>
    <w:link w:val="BodyText2Char"/>
    <w:uiPriority w:val="99"/>
    <w:qFormat/>
    <w:rsid w:val="00EC3C57"/>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EC3C57"/>
    <w:rPr>
      <w:rFonts w:eastAsia="Malgun Gothic"/>
      <w:i/>
      <w:lang w:eastAsia="x-none"/>
    </w:rPr>
  </w:style>
  <w:style w:type="paragraph" w:styleId="BodyText3">
    <w:name w:val="Body Text 3"/>
    <w:basedOn w:val="Normal"/>
    <w:link w:val="BodyText3Char"/>
    <w:uiPriority w:val="99"/>
    <w:qFormat/>
    <w:rsid w:val="00EC3C57"/>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EC3C57"/>
    <w:rPr>
      <w:rFonts w:eastAsia="Osaka"/>
      <w:color w:val="000000"/>
      <w:lang w:eastAsia="x-none"/>
    </w:rPr>
  </w:style>
  <w:style w:type="character" w:styleId="PageNumber">
    <w:name w:val="page number"/>
    <w:qFormat/>
    <w:rsid w:val="00EC3C57"/>
  </w:style>
  <w:style w:type="paragraph" w:customStyle="1" w:styleId="CharCharCharCharChar">
    <w:name w:val="Char Char Char Char Char"/>
    <w:uiPriority w:val="99"/>
    <w:semiHidden/>
    <w:qFormat/>
    <w:rsid w:val="00EC3C57"/>
    <w:pPr>
      <w:keepNext/>
      <w:numPr>
        <w:numId w:val="11"/>
      </w:numPr>
      <w:tabs>
        <w:tab w:val="clear" w:pos="851"/>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0">
    <w:name w:val="msoins"/>
    <w:qFormat/>
    <w:rsid w:val="00EC3C57"/>
  </w:style>
  <w:style w:type="paragraph" w:customStyle="1" w:styleId="CharCharChar">
    <w:name w:val="Char Char Char"/>
    <w:uiPriority w:val="99"/>
    <w:semiHidden/>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
    <w:qFormat/>
    <w:rsid w:val="00EC3C57"/>
    <w:rPr>
      <w:lang w:val="en-GB" w:eastAsia="ja-JP" w:bidi="ar-SA"/>
    </w:rPr>
  </w:style>
  <w:style w:type="paragraph" w:customStyle="1" w:styleId="1Char">
    <w:name w:val="(文字) (文字)1 Char (文字) (文字)"/>
    <w:uiPriority w:val="99"/>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EC3C5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C3C57"/>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EC3C5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C3C5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C3C57"/>
    <w:rPr>
      <w:rFonts w:ascii="Arial" w:hAnsi="Arial"/>
      <w:sz w:val="32"/>
      <w:lang w:val="en-GB" w:eastAsia="ja-JP" w:bidi="ar-SA"/>
    </w:rPr>
  </w:style>
  <w:style w:type="character" w:customStyle="1" w:styleId="CharChar4">
    <w:name w:val="Char Char4"/>
    <w:qFormat/>
    <w:rsid w:val="00EC3C57"/>
    <w:rPr>
      <w:rFonts w:ascii="Courier New" w:hAnsi="Courier New"/>
      <w:lang w:val="nb-NO" w:eastAsia="ja-JP" w:bidi="ar-SA"/>
    </w:rPr>
  </w:style>
  <w:style w:type="character" w:customStyle="1" w:styleId="AndreaLeonardi">
    <w:name w:val="Andrea Leonardi"/>
    <w:semiHidden/>
    <w:qFormat/>
    <w:rsid w:val="00EC3C57"/>
    <w:rPr>
      <w:rFonts w:ascii="Arial" w:hAnsi="Arial" w:cs="Arial"/>
      <w:color w:val="auto"/>
      <w:sz w:val="20"/>
      <w:szCs w:val="20"/>
    </w:rPr>
  </w:style>
  <w:style w:type="character" w:customStyle="1" w:styleId="NOCharChar">
    <w:name w:val="NO Char Char"/>
    <w:qFormat/>
    <w:rsid w:val="00EC3C57"/>
    <w:rPr>
      <w:lang w:val="en-GB" w:eastAsia="en-US" w:bidi="ar-SA"/>
    </w:rPr>
  </w:style>
  <w:style w:type="character" w:customStyle="1" w:styleId="NOZchn">
    <w:name w:val="NO Zchn"/>
    <w:qFormat/>
    <w:rsid w:val="00EC3C57"/>
    <w:rPr>
      <w:lang w:val="en-GB" w:eastAsia="en-US" w:bidi="ar-SA"/>
    </w:rPr>
  </w:style>
  <w:style w:type="character" w:customStyle="1" w:styleId="TACCar">
    <w:name w:val="TAC Car"/>
    <w:uiPriority w:val="99"/>
    <w:qFormat/>
    <w:rsid w:val="00EC3C57"/>
    <w:rPr>
      <w:rFonts w:ascii="Arial" w:hAnsi="Arial"/>
      <w:sz w:val="18"/>
      <w:lang w:val="en-GB" w:eastAsia="ja-JP" w:bidi="ar-SA"/>
    </w:rPr>
  </w:style>
  <w:style w:type="character" w:customStyle="1" w:styleId="TAL0">
    <w:name w:val="TAL (文字)"/>
    <w:qFormat/>
    <w:rsid w:val="00EC3C57"/>
    <w:rPr>
      <w:rFonts w:ascii="Arial" w:hAnsi="Arial"/>
      <w:sz w:val="18"/>
      <w:lang w:val="en-GB" w:eastAsia="ja-JP" w:bidi="ar-SA"/>
    </w:rPr>
  </w:style>
  <w:style w:type="paragraph" w:customStyle="1" w:styleId="CharCharCharCharCharChar">
    <w:name w:val="Char Char Char Char Char Char"/>
    <w:uiPriority w:val="99"/>
    <w:semiHidden/>
    <w:qFormat/>
    <w:rsid w:val="00EC3C5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EC3C57"/>
  </w:style>
  <w:style w:type="paragraph" w:customStyle="1" w:styleId="CarCar">
    <w:name w:val="Car Car"/>
    <w:uiPriority w:val="99"/>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C3C57"/>
    <w:rPr>
      <w:rFonts w:ascii="Arial" w:hAnsi="Arial"/>
      <w:sz w:val="32"/>
      <w:lang w:val="en-GB" w:eastAsia="en-US" w:bidi="ar-SA"/>
    </w:rPr>
  </w:style>
  <w:style w:type="paragraph" w:customStyle="1" w:styleId="ZchnZchn1">
    <w:name w:val="Zchn Zchn1"/>
    <w:uiPriority w:val="99"/>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C3C5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C3C57"/>
    <w:rPr>
      <w:rFonts w:ascii="Arial" w:hAnsi="Arial"/>
      <w:sz w:val="32"/>
      <w:lang w:val="en-GB" w:eastAsia="en-US" w:bidi="ar-SA"/>
    </w:rPr>
  </w:style>
  <w:style w:type="paragraph" w:customStyle="1" w:styleId="2">
    <w:name w:val="(文字) (文字)2"/>
    <w:uiPriority w:val="99"/>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C3C5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EC3C5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EC3C57"/>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C3C57"/>
  </w:style>
  <w:style w:type="paragraph" w:customStyle="1" w:styleId="11">
    <w:name w:val="(文字) (文字)1"/>
    <w:uiPriority w:val="99"/>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EC3C5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EC3C57"/>
    <w:rPr>
      <w:rFonts w:eastAsia="MS Mincho"/>
    </w:rPr>
  </w:style>
  <w:style w:type="paragraph" w:styleId="NormalIndent">
    <w:name w:val="Normal Indent"/>
    <w:basedOn w:val="Normal"/>
    <w:link w:val="NormalIndentChar"/>
    <w:qFormat/>
    <w:rsid w:val="00EC3C57"/>
    <w:pPr>
      <w:spacing w:after="0"/>
      <w:ind w:left="851"/>
    </w:pPr>
    <w:rPr>
      <w:rFonts w:eastAsia="MS Mincho"/>
      <w:lang w:val="it-IT" w:eastAsia="en-GB"/>
    </w:rPr>
  </w:style>
  <w:style w:type="paragraph" w:styleId="ListNumber5">
    <w:name w:val="List Number 5"/>
    <w:basedOn w:val="Normal"/>
    <w:uiPriority w:val="99"/>
    <w:qFormat/>
    <w:rsid w:val="00EC3C5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EC3C57"/>
    <w:pPr>
      <w:numPr>
        <w:numId w:val="1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EC3C57"/>
    <w:pPr>
      <w:numPr>
        <w:numId w:val="12"/>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EC3C57"/>
    <w:rPr>
      <w:b/>
      <w:bCs/>
    </w:rPr>
  </w:style>
  <w:style w:type="character" w:customStyle="1" w:styleId="CharChar7">
    <w:name w:val="Char Char7"/>
    <w:semiHidden/>
    <w:qFormat/>
    <w:rsid w:val="00EC3C57"/>
    <w:rPr>
      <w:rFonts w:ascii="Tahoma" w:hAnsi="Tahoma" w:cs="Tahoma"/>
      <w:shd w:val="clear" w:color="auto" w:fill="000080"/>
      <w:lang w:val="en-GB" w:eastAsia="en-US"/>
    </w:rPr>
  </w:style>
  <w:style w:type="character" w:customStyle="1" w:styleId="ZchnZchn5">
    <w:name w:val="Zchn Zchn5"/>
    <w:qFormat/>
    <w:rsid w:val="00EC3C57"/>
    <w:rPr>
      <w:rFonts w:ascii="Courier New" w:eastAsia="Batang" w:hAnsi="Courier New"/>
      <w:lang w:val="nb-NO" w:eastAsia="en-US" w:bidi="ar-SA"/>
    </w:rPr>
  </w:style>
  <w:style w:type="character" w:customStyle="1" w:styleId="CharChar10">
    <w:name w:val="Char Char10"/>
    <w:semiHidden/>
    <w:qFormat/>
    <w:rsid w:val="00EC3C57"/>
    <w:rPr>
      <w:rFonts w:ascii="Times New Roman" w:hAnsi="Times New Roman"/>
      <w:lang w:val="en-GB" w:eastAsia="en-US"/>
    </w:rPr>
  </w:style>
  <w:style w:type="character" w:customStyle="1" w:styleId="CharChar9">
    <w:name w:val="Char Char9"/>
    <w:semiHidden/>
    <w:qFormat/>
    <w:rsid w:val="00EC3C57"/>
    <w:rPr>
      <w:rFonts w:ascii="Tahoma" w:hAnsi="Tahoma" w:cs="Tahoma"/>
      <w:sz w:val="16"/>
      <w:szCs w:val="16"/>
      <w:lang w:val="en-GB" w:eastAsia="en-US"/>
    </w:rPr>
  </w:style>
  <w:style w:type="character" w:customStyle="1" w:styleId="CharChar8">
    <w:name w:val="Char Char8"/>
    <w:semiHidden/>
    <w:qFormat/>
    <w:rsid w:val="00EC3C57"/>
    <w:rPr>
      <w:rFonts w:ascii="Times New Roman" w:hAnsi="Times New Roman"/>
      <w:b/>
      <w:bCs/>
      <w:lang w:val="en-GB" w:eastAsia="en-US"/>
    </w:rPr>
  </w:style>
  <w:style w:type="paragraph" w:customStyle="1" w:styleId="a2">
    <w:name w:val="修订"/>
    <w:hidden/>
    <w:semiHidden/>
    <w:qFormat/>
    <w:rsid w:val="00EC3C57"/>
    <w:rPr>
      <w:rFonts w:eastAsia="Batang"/>
      <w:lang w:eastAsia="en-US"/>
    </w:rPr>
  </w:style>
  <w:style w:type="paragraph" w:styleId="EndnoteText">
    <w:name w:val="endnote text"/>
    <w:basedOn w:val="Normal"/>
    <w:link w:val="EndnoteTextChar"/>
    <w:uiPriority w:val="99"/>
    <w:qFormat/>
    <w:rsid w:val="00EC3C57"/>
    <w:pPr>
      <w:snapToGrid w:val="0"/>
    </w:pPr>
    <w:rPr>
      <w:rFonts w:eastAsia="SimSun"/>
      <w:lang w:eastAsia="x-none"/>
    </w:rPr>
  </w:style>
  <w:style w:type="character" w:customStyle="1" w:styleId="EndnoteTextChar">
    <w:name w:val="Endnote Text Char"/>
    <w:basedOn w:val="DefaultParagraphFont"/>
    <w:link w:val="EndnoteText"/>
    <w:uiPriority w:val="99"/>
    <w:qFormat/>
    <w:rsid w:val="00EC3C57"/>
    <w:rPr>
      <w:rFonts w:eastAsia="SimSun"/>
      <w:lang w:eastAsia="x-none"/>
    </w:rPr>
  </w:style>
  <w:style w:type="character" w:styleId="EndnoteReference">
    <w:name w:val="endnote reference"/>
    <w:qFormat/>
    <w:rsid w:val="00EC3C57"/>
    <w:rPr>
      <w:vertAlign w:val="superscript"/>
    </w:rPr>
  </w:style>
  <w:style w:type="character" w:customStyle="1" w:styleId="btChar3">
    <w:name w:val="bt Char3"/>
    <w:aliases w:val="bt Car Char Char3"/>
    <w:qFormat/>
    <w:rsid w:val="00EC3C57"/>
    <w:rPr>
      <w:lang w:val="en-GB" w:eastAsia="ja-JP" w:bidi="ar-SA"/>
    </w:rPr>
  </w:style>
  <w:style w:type="paragraph" w:styleId="Title">
    <w:name w:val="Title"/>
    <w:basedOn w:val="Normal"/>
    <w:next w:val="Normal"/>
    <w:link w:val="TitleChar"/>
    <w:uiPriority w:val="99"/>
    <w:qFormat/>
    <w:rsid w:val="00EC3C57"/>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EC3C57"/>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EC3C57"/>
    <w:rPr>
      <w:rFonts w:ascii="Arial" w:hAnsi="Arial"/>
      <w:sz w:val="22"/>
      <w:lang w:val="en-GB" w:eastAsia="ja-JP" w:bidi="ar-SA"/>
    </w:rPr>
  </w:style>
  <w:style w:type="paragraph" w:styleId="Date">
    <w:name w:val="Date"/>
    <w:basedOn w:val="Normal"/>
    <w:next w:val="Normal"/>
    <w:link w:val="DateChar"/>
    <w:uiPriority w:val="99"/>
    <w:qFormat/>
    <w:rsid w:val="00EC3C57"/>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EC3C57"/>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C3C57"/>
    <w:rPr>
      <w:rFonts w:ascii="Arial" w:hAnsi="Arial"/>
      <w:sz w:val="24"/>
      <w:lang w:val="en-GB"/>
    </w:rPr>
  </w:style>
  <w:style w:type="paragraph" w:customStyle="1" w:styleId="AutoCorrect">
    <w:name w:val="AutoCorrect"/>
    <w:uiPriority w:val="99"/>
    <w:qFormat/>
    <w:rsid w:val="00EC3C57"/>
    <w:rPr>
      <w:rFonts w:eastAsia="Malgun Gothic"/>
      <w:sz w:val="24"/>
      <w:szCs w:val="24"/>
      <w:lang w:eastAsia="ko-KR"/>
    </w:rPr>
  </w:style>
  <w:style w:type="paragraph" w:customStyle="1" w:styleId="-PAGE-">
    <w:name w:val="- PAGE -"/>
    <w:uiPriority w:val="99"/>
    <w:qFormat/>
    <w:rsid w:val="00EC3C57"/>
    <w:rPr>
      <w:rFonts w:eastAsia="Malgun Gothic"/>
      <w:sz w:val="24"/>
      <w:szCs w:val="24"/>
      <w:lang w:eastAsia="ko-KR"/>
    </w:rPr>
  </w:style>
  <w:style w:type="paragraph" w:customStyle="1" w:styleId="PageXofY">
    <w:name w:val="Page X of Y"/>
    <w:uiPriority w:val="99"/>
    <w:qFormat/>
    <w:rsid w:val="00EC3C57"/>
    <w:rPr>
      <w:rFonts w:eastAsia="Malgun Gothic"/>
      <w:sz w:val="24"/>
      <w:szCs w:val="24"/>
      <w:lang w:eastAsia="ko-KR"/>
    </w:rPr>
  </w:style>
  <w:style w:type="paragraph" w:customStyle="1" w:styleId="Createdby">
    <w:name w:val="Created by"/>
    <w:uiPriority w:val="99"/>
    <w:qFormat/>
    <w:rsid w:val="00EC3C57"/>
    <w:rPr>
      <w:rFonts w:eastAsia="Malgun Gothic"/>
      <w:sz w:val="24"/>
      <w:szCs w:val="24"/>
      <w:lang w:eastAsia="ko-KR"/>
    </w:rPr>
  </w:style>
  <w:style w:type="paragraph" w:customStyle="1" w:styleId="Createdon">
    <w:name w:val="Created on"/>
    <w:uiPriority w:val="99"/>
    <w:qFormat/>
    <w:rsid w:val="00EC3C57"/>
    <w:rPr>
      <w:rFonts w:eastAsia="Malgun Gothic"/>
      <w:sz w:val="24"/>
      <w:szCs w:val="24"/>
      <w:lang w:eastAsia="ko-KR"/>
    </w:rPr>
  </w:style>
  <w:style w:type="paragraph" w:customStyle="1" w:styleId="Lastprinted">
    <w:name w:val="Last printed"/>
    <w:uiPriority w:val="99"/>
    <w:qFormat/>
    <w:rsid w:val="00EC3C57"/>
    <w:rPr>
      <w:rFonts w:eastAsia="Malgun Gothic"/>
      <w:sz w:val="24"/>
      <w:szCs w:val="24"/>
      <w:lang w:eastAsia="ko-KR"/>
    </w:rPr>
  </w:style>
  <w:style w:type="paragraph" w:customStyle="1" w:styleId="Lastsavedby">
    <w:name w:val="Last saved by"/>
    <w:uiPriority w:val="99"/>
    <w:qFormat/>
    <w:rsid w:val="00EC3C57"/>
    <w:rPr>
      <w:rFonts w:eastAsia="Malgun Gothic"/>
      <w:sz w:val="24"/>
      <w:szCs w:val="24"/>
      <w:lang w:eastAsia="ko-KR"/>
    </w:rPr>
  </w:style>
  <w:style w:type="paragraph" w:customStyle="1" w:styleId="Filename">
    <w:name w:val="Filename"/>
    <w:uiPriority w:val="99"/>
    <w:qFormat/>
    <w:rsid w:val="00EC3C57"/>
    <w:rPr>
      <w:rFonts w:eastAsia="Malgun Gothic"/>
      <w:sz w:val="24"/>
      <w:szCs w:val="24"/>
      <w:lang w:eastAsia="ko-KR"/>
    </w:rPr>
  </w:style>
  <w:style w:type="paragraph" w:customStyle="1" w:styleId="Filenameandpath">
    <w:name w:val="Filename and path"/>
    <w:uiPriority w:val="99"/>
    <w:qFormat/>
    <w:rsid w:val="00EC3C57"/>
    <w:rPr>
      <w:rFonts w:eastAsia="Malgun Gothic"/>
      <w:sz w:val="24"/>
      <w:szCs w:val="24"/>
      <w:lang w:eastAsia="ko-KR"/>
    </w:rPr>
  </w:style>
  <w:style w:type="paragraph" w:customStyle="1" w:styleId="AuthorPageDate">
    <w:name w:val="Author  Page #  Date"/>
    <w:uiPriority w:val="99"/>
    <w:qFormat/>
    <w:rsid w:val="00EC3C57"/>
    <w:rPr>
      <w:rFonts w:eastAsia="Malgun Gothic"/>
      <w:sz w:val="24"/>
      <w:szCs w:val="24"/>
      <w:lang w:eastAsia="ko-KR"/>
    </w:rPr>
  </w:style>
  <w:style w:type="paragraph" w:customStyle="1" w:styleId="ConfidentialPageDate">
    <w:name w:val="Confidential  Page #  Date"/>
    <w:uiPriority w:val="99"/>
    <w:qFormat/>
    <w:rsid w:val="00EC3C57"/>
    <w:rPr>
      <w:rFonts w:eastAsia="Malgun Gothic"/>
      <w:sz w:val="24"/>
      <w:szCs w:val="24"/>
      <w:lang w:eastAsia="ko-KR"/>
    </w:rPr>
  </w:style>
  <w:style w:type="paragraph" w:customStyle="1" w:styleId="INDENT1">
    <w:name w:val="INDENT1"/>
    <w:basedOn w:val="Normal"/>
    <w:qFormat/>
    <w:rsid w:val="00EC3C57"/>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Normal"/>
    <w:qFormat/>
    <w:rsid w:val="00EC3C57"/>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Normal"/>
    <w:qFormat/>
    <w:rsid w:val="00EC3C57"/>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Normal"/>
    <w:next w:val="Normal"/>
    <w:qFormat/>
    <w:rsid w:val="00EC3C5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Normal"/>
    <w:qFormat/>
    <w:rsid w:val="00EC3C57"/>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Normal"/>
    <w:qFormat/>
    <w:rsid w:val="00EC3C5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Normal"/>
    <w:qFormat/>
    <w:rsid w:val="00EC3C57"/>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uiPriority w:val="99"/>
    <w:qFormat/>
    <w:rsid w:val="00EC3C57"/>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Normal"/>
    <w:uiPriority w:val="99"/>
    <w:qFormat/>
    <w:rsid w:val="00EC3C57"/>
    <w:pPr>
      <w:tabs>
        <w:tab w:val="center" w:pos="4820"/>
        <w:tab w:val="right" w:pos="9640"/>
      </w:tabs>
    </w:pPr>
    <w:rPr>
      <w:rFonts w:eastAsiaTheme="minorEastAsia"/>
      <w:lang w:eastAsia="ja-JP"/>
    </w:rPr>
  </w:style>
  <w:style w:type="paragraph" w:customStyle="1" w:styleId="Data">
    <w:name w:val="Data"/>
    <w:basedOn w:val="Normal"/>
    <w:uiPriority w:val="99"/>
    <w:qFormat/>
    <w:rsid w:val="00EC3C5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EC3C57"/>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EC3C57"/>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qFormat/>
    <w:rsid w:val="00EC3C57"/>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EC3C57"/>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Heading1"/>
    <w:next w:val="Normal"/>
    <w:uiPriority w:val="99"/>
    <w:qFormat/>
    <w:rsid w:val="00EC3C57"/>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C3C57"/>
    <w:rPr>
      <w:rFonts w:ascii="Arial" w:hAnsi="Arial"/>
      <w:sz w:val="28"/>
      <w:lang w:val="en-GB" w:eastAsia="en-US" w:bidi="ar-SA"/>
    </w:rPr>
  </w:style>
  <w:style w:type="character" w:customStyle="1" w:styleId="T1Char3">
    <w:name w:val="T1 Char3"/>
    <w:aliases w:val="Header 6 Char Char3"/>
    <w:qFormat/>
    <w:rsid w:val="00EC3C57"/>
    <w:rPr>
      <w:rFonts w:ascii="Arial" w:hAnsi="Arial"/>
      <w:lang w:val="en-GB" w:eastAsia="en-US" w:bidi="ar-SA"/>
    </w:rPr>
  </w:style>
  <w:style w:type="table" w:customStyle="1" w:styleId="Tabellengitternetz1">
    <w:name w:val="Tabellengitternetz1"/>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EC3C57"/>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EC3C5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EC3C57"/>
    <w:pPr>
      <w:keepNext w:val="0"/>
      <w:keepLines w:val="0"/>
      <w:spacing w:before="240"/>
      <w:ind w:left="0" w:firstLine="0"/>
    </w:pPr>
    <w:rPr>
      <w:rFonts w:eastAsia="MS Mincho"/>
      <w:bCs/>
      <w:lang w:eastAsia="x-none"/>
    </w:rPr>
  </w:style>
  <w:style w:type="paragraph" w:customStyle="1" w:styleId="a3">
    <w:name w:val="吹き出し"/>
    <w:basedOn w:val="Normal"/>
    <w:semiHidden/>
    <w:qFormat/>
    <w:rsid w:val="00EC3C57"/>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EC3C57"/>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uiPriority w:val="99"/>
    <w:qFormat/>
    <w:rsid w:val="00EC3C57"/>
    <w:pPr>
      <w:spacing w:before="100" w:beforeAutospacing="1" w:after="100" w:afterAutospacing="1"/>
    </w:pPr>
    <w:rPr>
      <w:rFonts w:eastAsiaTheme="minorEastAsia"/>
      <w:sz w:val="24"/>
      <w:szCs w:val="24"/>
      <w:lang w:val="en-US" w:eastAsia="ko-KR"/>
    </w:rPr>
  </w:style>
  <w:style w:type="paragraph" w:customStyle="1" w:styleId="12">
    <w:name w:val="吹き出し1"/>
    <w:basedOn w:val="Normal"/>
    <w:uiPriority w:val="99"/>
    <w:semiHidden/>
    <w:qFormat/>
    <w:rsid w:val="00EC3C57"/>
    <w:rPr>
      <w:rFonts w:ascii="Tahoma" w:eastAsia="MS Mincho" w:hAnsi="Tahoma" w:cs="Tahoma"/>
      <w:sz w:val="16"/>
      <w:szCs w:val="16"/>
      <w:lang w:eastAsia="ko-KR"/>
    </w:rPr>
  </w:style>
  <w:style w:type="paragraph" w:customStyle="1" w:styleId="ZchnZchn">
    <w:name w:val="Zchn Zchn"/>
    <w:uiPriority w:val="99"/>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EC3C57"/>
    <w:rPr>
      <w:rFonts w:ascii="Tahoma" w:eastAsia="MS Mincho" w:hAnsi="Tahoma" w:cs="Tahoma"/>
      <w:sz w:val="16"/>
      <w:szCs w:val="16"/>
      <w:lang w:eastAsia="ko-KR"/>
    </w:rPr>
  </w:style>
  <w:style w:type="paragraph" w:customStyle="1" w:styleId="Note">
    <w:name w:val="Note"/>
    <w:basedOn w:val="B1"/>
    <w:uiPriority w:val="99"/>
    <w:qFormat/>
    <w:rsid w:val="00EC3C5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EC3C57"/>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EC3C57"/>
    <w:pPr>
      <w:keepNext/>
      <w:keepLines/>
      <w:widowControl w:val="0"/>
      <w:tabs>
        <w:tab w:val="clear" w:pos="1701"/>
        <w:tab w:val="right" w:leader="dot" w:pos="9639"/>
      </w:tabs>
      <w:overflowPunct w:val="0"/>
      <w:autoSpaceDE w:val="0"/>
      <w:autoSpaceDN w:val="0"/>
      <w:adjustRightInd w:val="0"/>
      <w:spacing w:before="180"/>
      <w:ind w:left="1418" w:right="425" w:hanging="1418"/>
      <w:textAlignment w:val="baseline"/>
    </w:pPr>
    <w:rPr>
      <w:rFonts w:eastAsia="MS Mincho"/>
      <w:b/>
      <w:noProof/>
      <w:sz w:val="22"/>
      <w:lang w:val="en-US" w:eastAsia="en-GB"/>
    </w:rPr>
  </w:style>
  <w:style w:type="paragraph" w:customStyle="1" w:styleId="Caption1">
    <w:name w:val="Caption1"/>
    <w:basedOn w:val="Normal"/>
    <w:next w:val="Normal"/>
    <w:uiPriority w:val="99"/>
    <w:qFormat/>
    <w:rsid w:val="00EC3C5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EC3C5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EC3C5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EC3C5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EC3C57"/>
    <w:pPr>
      <w:spacing w:after="240" w:line="240" w:lineRule="atLeast"/>
      <w:ind w:left="1191" w:right="113" w:hanging="1191"/>
    </w:pPr>
    <w:rPr>
      <w:rFonts w:eastAsia="MS Mincho"/>
      <w:lang w:eastAsia="en-US"/>
    </w:rPr>
  </w:style>
  <w:style w:type="paragraph" w:customStyle="1" w:styleId="ZC">
    <w:name w:val="ZC"/>
    <w:uiPriority w:val="99"/>
    <w:qFormat/>
    <w:rsid w:val="00EC3C57"/>
    <w:pPr>
      <w:spacing w:line="360" w:lineRule="atLeast"/>
      <w:jc w:val="center"/>
    </w:pPr>
    <w:rPr>
      <w:rFonts w:eastAsia="MS Mincho"/>
      <w:lang w:eastAsia="en-US"/>
    </w:rPr>
  </w:style>
  <w:style w:type="paragraph" w:customStyle="1" w:styleId="FooterCentred">
    <w:name w:val="FooterCentred"/>
    <w:basedOn w:val="Footer"/>
    <w:uiPriority w:val="99"/>
    <w:qFormat/>
    <w:rsid w:val="00EC3C57"/>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EC3C5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EC3C57"/>
    <w:pPr>
      <w:tabs>
        <w:tab w:val="left" w:pos="360"/>
      </w:tabs>
      <w:ind w:left="360" w:hanging="360"/>
    </w:pPr>
  </w:style>
  <w:style w:type="paragraph" w:customStyle="1" w:styleId="Para1">
    <w:name w:val="Para1"/>
    <w:basedOn w:val="Normal"/>
    <w:uiPriority w:val="99"/>
    <w:qFormat/>
    <w:rsid w:val="00EC3C5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EC3C5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EC3C5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EC3C5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EC3C5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EC3C5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EC3C5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EC3C5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C3C57"/>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qFormat/>
    <w:rsid w:val="00EC3C57"/>
    <w:pPr>
      <w:spacing w:before="120"/>
      <w:outlineLvl w:val="2"/>
    </w:pPr>
    <w:rPr>
      <w:sz w:val="28"/>
    </w:rPr>
  </w:style>
  <w:style w:type="paragraph" w:customStyle="1" w:styleId="Heading2Head2A2">
    <w:name w:val="Heading 2.Head2A.2"/>
    <w:basedOn w:val="Heading1"/>
    <w:next w:val="Normal"/>
    <w:uiPriority w:val="99"/>
    <w:qFormat/>
    <w:rsid w:val="00EC3C57"/>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EC3C5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EC3C5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EC3C57"/>
    <w:pPr>
      <w:spacing w:before="120"/>
      <w:outlineLvl w:val="2"/>
    </w:pPr>
    <w:rPr>
      <w:rFonts w:eastAsia="MS Mincho"/>
      <w:sz w:val="28"/>
      <w:lang w:eastAsia="de-DE"/>
    </w:rPr>
  </w:style>
  <w:style w:type="paragraph" w:customStyle="1" w:styleId="Reference">
    <w:name w:val="Reference"/>
    <w:basedOn w:val="Normal"/>
    <w:uiPriority w:val="99"/>
    <w:qFormat/>
    <w:rsid w:val="00EC3C57"/>
    <w:pPr>
      <w:spacing w:after="0"/>
      <w:ind w:left="567" w:hanging="283"/>
    </w:pPr>
    <w:rPr>
      <w:rFonts w:eastAsia="MS Mincho"/>
      <w:lang w:eastAsia="en-GB"/>
    </w:rPr>
  </w:style>
  <w:style w:type="paragraph" w:customStyle="1" w:styleId="Bullets">
    <w:name w:val="Bullets"/>
    <w:basedOn w:val="BodyText"/>
    <w:uiPriority w:val="99"/>
    <w:qFormat/>
    <w:rsid w:val="00EC3C57"/>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qFormat/>
    <w:rsid w:val="00EC3C57"/>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EC3C57"/>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EC3C5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C3C5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EC3C57"/>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EC3C57"/>
    <w:rPr>
      <w:rFonts w:eastAsia="Malgun Gothic"/>
      <w:kern w:val="2"/>
    </w:rPr>
  </w:style>
  <w:style w:type="character" w:customStyle="1" w:styleId="StyleTACChar">
    <w:name w:val="Style TAC + Char"/>
    <w:link w:val="StyleTAC"/>
    <w:qFormat/>
    <w:rsid w:val="00EC3C57"/>
    <w:rPr>
      <w:rFonts w:ascii="Arial" w:eastAsia="Malgun Gothic" w:hAnsi="Arial"/>
      <w:kern w:val="2"/>
      <w:sz w:val="18"/>
      <w:lang w:eastAsia="en-US"/>
    </w:rPr>
  </w:style>
  <w:style w:type="character" w:customStyle="1" w:styleId="CharChar29">
    <w:name w:val="Char Char29"/>
    <w:qFormat/>
    <w:rsid w:val="00EC3C57"/>
    <w:rPr>
      <w:rFonts w:ascii="Arial" w:hAnsi="Arial"/>
      <w:sz w:val="36"/>
      <w:lang w:val="en-GB" w:eastAsia="en-US" w:bidi="ar-SA"/>
    </w:rPr>
  </w:style>
  <w:style w:type="character" w:customStyle="1" w:styleId="CharChar28">
    <w:name w:val="Char Char28"/>
    <w:qFormat/>
    <w:rsid w:val="00EC3C57"/>
    <w:rPr>
      <w:rFonts w:ascii="Arial" w:hAnsi="Arial"/>
      <w:sz w:val="32"/>
      <w:lang w:val="en-GB"/>
    </w:rPr>
  </w:style>
  <w:style w:type="character" w:customStyle="1" w:styleId="msoins00">
    <w:name w:val="msoins0"/>
    <w:qFormat/>
    <w:rsid w:val="00EC3C5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C3C5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C3C57"/>
    <w:rPr>
      <w:rFonts w:ascii="Arial" w:hAnsi="Arial"/>
      <w:sz w:val="22"/>
      <w:lang w:val="en-GB" w:eastAsia="en-GB" w:bidi="ar-SA"/>
    </w:rPr>
  </w:style>
  <w:style w:type="character" w:customStyle="1" w:styleId="B1Zchn">
    <w:name w:val="B1 Zchn"/>
    <w:qFormat/>
    <w:rsid w:val="00EC3C57"/>
    <w:rPr>
      <w:rFonts w:ascii="Times New Roman" w:hAnsi="Times New Roman"/>
      <w:lang w:val="en-GB"/>
    </w:rPr>
  </w:style>
  <w:style w:type="character" w:customStyle="1" w:styleId="GuidanceChar">
    <w:name w:val="Guidance Char"/>
    <w:link w:val="Guidance"/>
    <w:qFormat/>
    <w:rsid w:val="00EC3C57"/>
    <w:rPr>
      <w:i/>
      <w:color w:val="0000FF"/>
      <w:lang w:eastAsia="en-US"/>
    </w:rPr>
  </w:style>
  <w:style w:type="paragraph" w:customStyle="1" w:styleId="msonormal0">
    <w:name w:val="msonormal"/>
    <w:basedOn w:val="Normal"/>
    <w:uiPriority w:val="99"/>
    <w:qFormat/>
    <w:rsid w:val="00EC3C57"/>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C3C57"/>
    <w:rPr>
      <w:rFonts w:ascii="Times New Roman" w:hAnsi="Times New Roman"/>
      <w:lang w:val="en-GB" w:eastAsia="ko-KR"/>
    </w:rPr>
  </w:style>
  <w:style w:type="paragraph" w:customStyle="1" w:styleId="a4">
    <w:name w:val="样式 页眉"/>
    <w:basedOn w:val="Header"/>
    <w:link w:val="Char"/>
    <w:qFormat/>
    <w:rsid w:val="00EC3C57"/>
    <w:rPr>
      <w:rFonts w:eastAsia="Arial"/>
      <w:bCs/>
      <w:sz w:val="22"/>
      <w:lang w:eastAsia="en-US"/>
    </w:rPr>
  </w:style>
  <w:style w:type="character" w:customStyle="1" w:styleId="Char">
    <w:name w:val="样式 页眉 Char"/>
    <w:link w:val="a4"/>
    <w:qFormat/>
    <w:rsid w:val="00EC3C57"/>
    <w:rPr>
      <w:rFonts w:ascii="Arial" w:eastAsia="Arial" w:hAnsi="Arial"/>
      <w:b/>
      <w:bCs/>
      <w:noProof/>
      <w:sz w:val="22"/>
      <w:lang w:eastAsia="en-US"/>
    </w:rPr>
  </w:style>
  <w:style w:type="character" w:customStyle="1" w:styleId="B1Char1">
    <w:name w:val="B1 Char1"/>
    <w:qFormat/>
    <w:rsid w:val="00EC3C57"/>
    <w:rPr>
      <w:lang w:val="en-GB"/>
    </w:rPr>
  </w:style>
  <w:style w:type="paragraph" w:customStyle="1" w:styleId="13">
    <w:name w:val="修订1"/>
    <w:hidden/>
    <w:semiHidden/>
    <w:qFormat/>
    <w:rsid w:val="00EC3C57"/>
    <w:rPr>
      <w:rFonts w:eastAsia="Batang"/>
      <w:lang w:eastAsia="en-US"/>
    </w:rPr>
  </w:style>
  <w:style w:type="paragraph" w:customStyle="1" w:styleId="31">
    <w:name w:val="吹き出し3"/>
    <w:basedOn w:val="Normal"/>
    <w:uiPriority w:val="99"/>
    <w:semiHidden/>
    <w:qFormat/>
    <w:rsid w:val="00EC3C57"/>
    <w:rPr>
      <w:rFonts w:ascii="Tahoma" w:eastAsia="MS Mincho" w:hAnsi="Tahoma" w:cs="Tahoma"/>
      <w:sz w:val="16"/>
      <w:szCs w:val="16"/>
    </w:rPr>
  </w:style>
  <w:style w:type="paragraph" w:customStyle="1" w:styleId="5">
    <w:name w:val="吹き出し5"/>
    <w:basedOn w:val="Normal"/>
    <w:uiPriority w:val="99"/>
    <w:semiHidden/>
    <w:qFormat/>
    <w:rsid w:val="00EC3C57"/>
    <w:rPr>
      <w:rFonts w:ascii="Tahoma" w:eastAsia="MS Mincho" w:hAnsi="Tahoma" w:cs="Tahoma"/>
      <w:sz w:val="16"/>
      <w:szCs w:val="16"/>
    </w:rPr>
  </w:style>
  <w:style w:type="character" w:customStyle="1" w:styleId="B3Char">
    <w:name w:val="B3 Char"/>
    <w:link w:val="B30"/>
    <w:qFormat/>
    <w:rsid w:val="00EC3C57"/>
    <w:rPr>
      <w:lang w:eastAsia="en-US"/>
    </w:rPr>
  </w:style>
  <w:style w:type="paragraph" w:customStyle="1" w:styleId="CharChar24">
    <w:name w:val="Char Char24"/>
    <w:basedOn w:val="Normal"/>
    <w:uiPriority w:val="99"/>
    <w:semiHidden/>
    <w:qFormat/>
    <w:rsid w:val="00EC3C5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EC3C5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EC3C5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EC3C5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EC3C57"/>
    <w:rPr>
      <w:rFonts w:eastAsia="Yu Mincho"/>
      <w:lang w:eastAsia="en-US"/>
    </w:rPr>
  </w:style>
  <w:style w:type="paragraph" w:customStyle="1" w:styleId="MotorolaResponse1">
    <w:name w:val="Motorola Response1"/>
    <w:uiPriority w:val="99"/>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C3C5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C3C57"/>
    <w:rPr>
      <w:rFonts w:eastAsia="Batang"/>
      <w:sz w:val="24"/>
      <w:lang w:val="fr-FR" w:eastAsia="en-US"/>
    </w:rPr>
  </w:style>
  <w:style w:type="paragraph" w:customStyle="1" w:styleId="FBCharCharCharChar1">
    <w:name w:val="FB Char Char Char Char1"/>
    <w:next w:val="Normal"/>
    <w:uiPriority w:val="99"/>
    <w:semiHidden/>
    <w:qFormat/>
    <w:rsid w:val="00EC3C57"/>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EC3C57"/>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EC3C57"/>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EC3C5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EC3C57"/>
    <w:rPr>
      <w:rFonts w:ascii="Arial" w:eastAsia="Arial" w:hAnsi="Arial"/>
      <w:sz w:val="28"/>
      <w:lang w:eastAsia="en-US"/>
    </w:rPr>
  </w:style>
  <w:style w:type="paragraph" w:customStyle="1" w:styleId="a">
    <w:name w:val="表格题注"/>
    <w:next w:val="Normal"/>
    <w:uiPriority w:val="99"/>
    <w:qFormat/>
    <w:rsid w:val="00EC3C57"/>
    <w:pPr>
      <w:numPr>
        <w:numId w:val="14"/>
      </w:numPr>
      <w:spacing w:beforeLines="50" w:afterLines="50"/>
      <w:jc w:val="center"/>
    </w:pPr>
    <w:rPr>
      <w:rFonts w:eastAsia="Yu Mincho"/>
      <w:b/>
      <w:lang w:eastAsia="zh-CN"/>
    </w:rPr>
  </w:style>
  <w:style w:type="paragraph" w:customStyle="1" w:styleId="a0">
    <w:name w:val="插图题注"/>
    <w:next w:val="Normal"/>
    <w:uiPriority w:val="99"/>
    <w:qFormat/>
    <w:rsid w:val="00EC3C57"/>
    <w:pPr>
      <w:numPr>
        <w:numId w:val="15"/>
      </w:numPr>
      <w:jc w:val="center"/>
    </w:pPr>
    <w:rPr>
      <w:rFonts w:eastAsia="Yu Mincho"/>
      <w:b/>
      <w:lang w:eastAsia="zh-CN"/>
    </w:rPr>
  </w:style>
  <w:style w:type="character" w:customStyle="1" w:styleId="textbodybold1">
    <w:name w:val="textbodybold1"/>
    <w:qFormat/>
    <w:rsid w:val="00EC3C5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EC3C5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C3C57"/>
    <w:rPr>
      <w:vanish w:val="0"/>
      <w:color w:val="FF0000"/>
      <w:lang w:eastAsia="en-US"/>
    </w:rPr>
  </w:style>
  <w:style w:type="character" w:customStyle="1" w:styleId="ListChar">
    <w:name w:val="List Char"/>
    <w:link w:val="List"/>
    <w:qFormat/>
    <w:rsid w:val="00EC3C57"/>
    <w:rPr>
      <w:rFonts w:eastAsiaTheme="minorEastAsia"/>
      <w:lang w:eastAsia="en-US"/>
    </w:rPr>
  </w:style>
  <w:style w:type="character" w:customStyle="1" w:styleId="List2Char">
    <w:name w:val="List 2 Char"/>
    <w:link w:val="List2"/>
    <w:qFormat/>
    <w:rsid w:val="00EC3C57"/>
    <w:rPr>
      <w:rFonts w:eastAsiaTheme="minorEastAsia"/>
      <w:lang w:eastAsia="en-US"/>
    </w:rPr>
  </w:style>
  <w:style w:type="character" w:customStyle="1" w:styleId="ListBullet3Char">
    <w:name w:val="List Bullet 3 Char"/>
    <w:link w:val="ListBullet3"/>
    <w:qFormat/>
    <w:rsid w:val="00EC3C57"/>
    <w:rPr>
      <w:rFonts w:eastAsiaTheme="minorEastAsia"/>
      <w:lang w:eastAsia="en-US"/>
    </w:rPr>
  </w:style>
  <w:style w:type="character" w:customStyle="1" w:styleId="ListBullet2Char">
    <w:name w:val="List Bullet 2 Char"/>
    <w:link w:val="ListBullet2"/>
    <w:qFormat/>
    <w:rsid w:val="00EC3C57"/>
    <w:rPr>
      <w:rFonts w:eastAsiaTheme="minorEastAsia"/>
      <w:lang w:eastAsia="en-US"/>
    </w:rPr>
  </w:style>
  <w:style w:type="character" w:customStyle="1" w:styleId="ListBulletChar">
    <w:name w:val="List Bullet Char"/>
    <w:link w:val="ListBullet"/>
    <w:qFormat/>
    <w:rsid w:val="00EC3C57"/>
    <w:rPr>
      <w:rFonts w:eastAsiaTheme="minorEastAsia"/>
      <w:lang w:eastAsia="en-US"/>
    </w:rPr>
  </w:style>
  <w:style w:type="character" w:customStyle="1" w:styleId="1Char0">
    <w:name w:val="样式1 Char"/>
    <w:link w:val="10"/>
    <w:uiPriority w:val="99"/>
    <w:qFormat/>
    <w:rsid w:val="00EC3C57"/>
    <w:rPr>
      <w:rFonts w:ascii="Arial" w:hAnsi="Arial"/>
      <w:sz w:val="18"/>
      <w:lang w:eastAsia="ja-JP"/>
    </w:rPr>
  </w:style>
  <w:style w:type="character" w:customStyle="1" w:styleId="superscript">
    <w:name w:val="superscript"/>
    <w:qFormat/>
    <w:rsid w:val="00EC3C57"/>
    <w:rPr>
      <w:rFonts w:ascii="Bookman" w:hAnsi="Bookman"/>
      <w:position w:val="6"/>
      <w:sz w:val="18"/>
    </w:rPr>
  </w:style>
  <w:style w:type="character" w:customStyle="1" w:styleId="NOChar1">
    <w:name w:val="NO Char1"/>
    <w:qFormat/>
    <w:rsid w:val="00EC3C57"/>
    <w:rPr>
      <w:rFonts w:eastAsia="MS Mincho"/>
      <w:lang w:val="en-GB" w:eastAsia="en-US" w:bidi="ar-SA"/>
    </w:rPr>
  </w:style>
  <w:style w:type="paragraph" w:customStyle="1" w:styleId="textintend1">
    <w:name w:val="text intend 1"/>
    <w:basedOn w:val="text"/>
    <w:uiPriority w:val="99"/>
    <w:qFormat/>
    <w:rsid w:val="00EC3C57"/>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EC3C57"/>
    <w:pPr>
      <w:tabs>
        <w:tab w:val="left" w:pos="1134"/>
      </w:tabs>
      <w:spacing w:after="0"/>
    </w:pPr>
    <w:rPr>
      <w:rFonts w:eastAsia="MS Mincho"/>
    </w:rPr>
  </w:style>
  <w:style w:type="character" w:customStyle="1" w:styleId="BodyText2Char1">
    <w:name w:val="Body Text 2 Char1"/>
    <w:qFormat/>
    <w:rsid w:val="00EC3C57"/>
    <w:rPr>
      <w:lang w:val="en-GB"/>
    </w:rPr>
  </w:style>
  <w:style w:type="character" w:customStyle="1" w:styleId="EndnoteTextChar1">
    <w:name w:val="Endnote Text Char1"/>
    <w:qFormat/>
    <w:rsid w:val="00EC3C57"/>
    <w:rPr>
      <w:lang w:val="en-GB"/>
    </w:rPr>
  </w:style>
  <w:style w:type="character" w:customStyle="1" w:styleId="TitleChar1">
    <w:name w:val="Title Char1"/>
    <w:qFormat/>
    <w:rsid w:val="00EC3C57"/>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EC3C5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C3C57"/>
    <w:rPr>
      <w:lang w:val="en-GB"/>
    </w:rPr>
  </w:style>
  <w:style w:type="character" w:customStyle="1" w:styleId="BodyTextIndentChar1">
    <w:name w:val="Body Text Indent Char1"/>
    <w:qFormat/>
    <w:rsid w:val="00EC3C57"/>
    <w:rPr>
      <w:lang w:val="en-GB"/>
    </w:rPr>
  </w:style>
  <w:style w:type="character" w:customStyle="1" w:styleId="BodyText3Char1">
    <w:name w:val="Body Text 3 Char1"/>
    <w:qFormat/>
    <w:rsid w:val="00EC3C57"/>
    <w:rPr>
      <w:sz w:val="16"/>
      <w:szCs w:val="16"/>
      <w:lang w:val="en-GB"/>
    </w:rPr>
  </w:style>
  <w:style w:type="paragraph" w:customStyle="1" w:styleId="text">
    <w:name w:val="text"/>
    <w:basedOn w:val="Normal"/>
    <w:uiPriority w:val="99"/>
    <w:qFormat/>
    <w:rsid w:val="00EC3C57"/>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EC3C5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EC3C57"/>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EC3C57"/>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EC3C57"/>
    <w:pPr>
      <w:spacing w:after="240"/>
      <w:jc w:val="both"/>
    </w:pPr>
    <w:rPr>
      <w:rFonts w:ascii="Helvetica" w:eastAsia="SimSun" w:hAnsi="Helvetica"/>
    </w:rPr>
  </w:style>
  <w:style w:type="paragraph" w:customStyle="1" w:styleId="List1">
    <w:name w:val="List1"/>
    <w:basedOn w:val="Normal"/>
    <w:uiPriority w:val="99"/>
    <w:qFormat/>
    <w:rsid w:val="00EC3C57"/>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EC3C57"/>
    <w:pPr>
      <w:numPr>
        <w:numId w:val="16"/>
      </w:numPr>
      <w:overflowPunct w:val="0"/>
      <w:autoSpaceDE w:val="0"/>
      <w:autoSpaceDN w:val="0"/>
      <w:adjustRightInd w:val="0"/>
      <w:textAlignment w:val="baseline"/>
    </w:pPr>
    <w:rPr>
      <w:lang w:eastAsia="ja-JP"/>
    </w:rPr>
  </w:style>
  <w:style w:type="paragraph" w:customStyle="1" w:styleId="TdocText">
    <w:name w:val="Tdoc_Text"/>
    <w:basedOn w:val="Normal"/>
    <w:uiPriority w:val="99"/>
    <w:qFormat/>
    <w:rsid w:val="00EC3C57"/>
    <w:pPr>
      <w:spacing w:before="120" w:after="0"/>
      <w:jc w:val="both"/>
    </w:pPr>
    <w:rPr>
      <w:rFonts w:eastAsia="SimSun"/>
      <w:lang w:val="en-US"/>
    </w:rPr>
  </w:style>
  <w:style w:type="paragraph" w:customStyle="1" w:styleId="centered">
    <w:name w:val="centered"/>
    <w:basedOn w:val="Normal"/>
    <w:uiPriority w:val="99"/>
    <w:qFormat/>
    <w:rsid w:val="00EC3C57"/>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EC3C5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EC3C57"/>
    <w:rPr>
      <w:rFonts w:eastAsia="Batang"/>
      <w:lang w:eastAsia="en-US"/>
    </w:rPr>
  </w:style>
  <w:style w:type="paragraph" w:customStyle="1" w:styleId="81">
    <w:name w:val="表 (赤)  81"/>
    <w:basedOn w:val="Normal"/>
    <w:uiPriority w:val="34"/>
    <w:qFormat/>
    <w:rsid w:val="00EC3C5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EC3C57"/>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EC3C5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C3C57"/>
    <w:rPr>
      <w:rFonts w:eastAsia="SimSun"/>
      <w:lang w:eastAsia="en-US"/>
    </w:rPr>
  </w:style>
  <w:style w:type="character" w:styleId="PlaceholderText">
    <w:name w:val="Placeholder Text"/>
    <w:uiPriority w:val="99"/>
    <w:unhideWhenUsed/>
    <w:qFormat/>
    <w:rsid w:val="00EC3C57"/>
    <w:rPr>
      <w:color w:val="808080"/>
    </w:rPr>
  </w:style>
  <w:style w:type="paragraph" w:customStyle="1" w:styleId="LGTdoc">
    <w:name w:val="LGTdoc_본문"/>
    <w:basedOn w:val="Normal"/>
    <w:uiPriority w:val="99"/>
    <w:qFormat/>
    <w:rsid w:val="00EC3C5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EC3C57"/>
    <w:pPr>
      <w:spacing w:after="240"/>
      <w:jc w:val="both"/>
    </w:pPr>
    <w:rPr>
      <w:rFonts w:ascii="Arial" w:eastAsia="SimSun" w:hAnsi="Arial"/>
      <w:szCs w:val="24"/>
    </w:rPr>
  </w:style>
  <w:style w:type="paragraph" w:customStyle="1" w:styleId="ECCFootnote">
    <w:name w:val="ECC Footnote"/>
    <w:basedOn w:val="Normal"/>
    <w:autoRedefine/>
    <w:uiPriority w:val="99"/>
    <w:qFormat/>
    <w:rsid w:val="00EC3C57"/>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EC3C57"/>
    <w:rPr>
      <w:rFonts w:ascii="Arial" w:eastAsia="SimSun" w:hAnsi="Arial"/>
      <w:szCs w:val="24"/>
      <w:lang w:eastAsia="en-US"/>
    </w:rPr>
  </w:style>
  <w:style w:type="paragraph" w:customStyle="1" w:styleId="Text1">
    <w:name w:val="Text 1"/>
    <w:basedOn w:val="Normal"/>
    <w:uiPriority w:val="99"/>
    <w:qFormat/>
    <w:rsid w:val="00EC3C57"/>
    <w:pPr>
      <w:spacing w:after="240"/>
      <w:ind w:left="482"/>
      <w:jc w:val="both"/>
    </w:pPr>
    <w:rPr>
      <w:rFonts w:eastAsia="SimSun"/>
      <w:sz w:val="24"/>
      <w:lang w:eastAsia="fr-BE"/>
    </w:rPr>
  </w:style>
  <w:style w:type="paragraph" w:customStyle="1" w:styleId="NumPar4">
    <w:name w:val="NumPar 4"/>
    <w:basedOn w:val="Heading4"/>
    <w:next w:val="Normal"/>
    <w:uiPriority w:val="99"/>
    <w:qFormat/>
    <w:rsid w:val="00EC3C57"/>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EC3C57"/>
  </w:style>
  <w:style w:type="paragraph" w:customStyle="1" w:styleId="cita">
    <w:name w:val="cita"/>
    <w:basedOn w:val="Normal"/>
    <w:uiPriority w:val="99"/>
    <w:qFormat/>
    <w:rsid w:val="00EC3C5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EC3C5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EC3C5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EC3C5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EC3C5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EC3C5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EC3C5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EC3C57"/>
    <w:rPr>
      <w:vanish w:val="0"/>
      <w:webHidden w:val="0"/>
      <w:color w:val="000000"/>
      <w:specVanish w:val="0"/>
    </w:rPr>
  </w:style>
  <w:style w:type="paragraph" w:customStyle="1" w:styleId="Equation">
    <w:name w:val="Equation"/>
    <w:basedOn w:val="Normal"/>
    <w:next w:val="Normal"/>
    <w:link w:val="EquationChar"/>
    <w:qFormat/>
    <w:rsid w:val="00EC3C5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EC3C57"/>
    <w:rPr>
      <w:rFonts w:eastAsia="SimSun"/>
      <w:sz w:val="22"/>
      <w:szCs w:val="22"/>
      <w:lang w:eastAsia="en-US"/>
    </w:rPr>
  </w:style>
  <w:style w:type="character" w:customStyle="1" w:styleId="shorttext">
    <w:name w:val="short_text"/>
    <w:qFormat/>
    <w:rsid w:val="00EC3C5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C3C5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C3C5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C3C5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C3C5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EC3C57"/>
    <w:rPr>
      <w:rFonts w:ascii="Yu Gothic Light" w:eastAsia="Yu Gothic Light" w:hAnsi="Yu Gothic Light" w:cs="Times New Roman"/>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C3C57"/>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C3C57"/>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C3C57"/>
    <w:rPr>
      <w:rFonts w:ascii="Times New Roman" w:eastAsia="Yu Mincho" w:hAnsi="Times New Roman"/>
      <w:lang w:val="en-GB" w:eastAsia="en-US"/>
    </w:rPr>
  </w:style>
  <w:style w:type="paragraph" w:customStyle="1" w:styleId="42">
    <w:name w:val="吹き出し4"/>
    <w:basedOn w:val="Normal"/>
    <w:uiPriority w:val="99"/>
    <w:semiHidden/>
    <w:qFormat/>
    <w:rsid w:val="00EC3C57"/>
    <w:rPr>
      <w:rFonts w:ascii="Tahoma" w:eastAsia="MS Mincho" w:hAnsi="Tahoma" w:cs="Tahoma"/>
      <w:sz w:val="16"/>
      <w:szCs w:val="16"/>
    </w:rPr>
  </w:style>
  <w:style w:type="paragraph" w:customStyle="1" w:styleId="tac0">
    <w:name w:val="tac"/>
    <w:basedOn w:val="Normal"/>
    <w:uiPriority w:val="99"/>
    <w:qFormat/>
    <w:rsid w:val="00EC3C57"/>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EC3C57"/>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EC3C5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C3C5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EC3C5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EC3C5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EC3C5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EC3C57"/>
    <w:rPr>
      <w:rFonts w:eastAsia="Batang"/>
      <w:lang w:eastAsia="en-US"/>
    </w:rPr>
  </w:style>
  <w:style w:type="paragraph" w:customStyle="1" w:styleId="TOC92">
    <w:name w:val="TOC 92"/>
    <w:basedOn w:val="TOC8"/>
    <w:uiPriority w:val="99"/>
    <w:qFormat/>
    <w:rsid w:val="00EC3C57"/>
    <w:pPr>
      <w:keepNext/>
      <w:keepLines/>
      <w:widowControl w:val="0"/>
      <w:tabs>
        <w:tab w:val="clear" w:pos="1701"/>
        <w:tab w:val="right" w:leader="dot" w:pos="9639"/>
      </w:tabs>
      <w:overflowPunct w:val="0"/>
      <w:autoSpaceDE w:val="0"/>
      <w:autoSpaceDN w:val="0"/>
      <w:adjustRightInd w:val="0"/>
      <w:spacing w:before="180"/>
      <w:ind w:left="1418" w:right="425" w:hanging="1418"/>
      <w:textAlignment w:val="baseline"/>
    </w:pPr>
    <w:rPr>
      <w:rFonts w:eastAsia="MS Mincho"/>
      <w:b/>
      <w:bCs/>
      <w:noProof/>
      <w:sz w:val="22"/>
      <w:szCs w:val="22"/>
      <w:lang w:val="en-US" w:eastAsia="en-GB"/>
    </w:rPr>
  </w:style>
  <w:style w:type="paragraph" w:customStyle="1" w:styleId="Caption2">
    <w:name w:val="Caption2"/>
    <w:basedOn w:val="Normal"/>
    <w:next w:val="Normal"/>
    <w:uiPriority w:val="99"/>
    <w:qFormat/>
    <w:rsid w:val="00EC3C5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EC3C57"/>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C3C5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C3C5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EC3C57"/>
    <w:rPr>
      <w:lang w:val="en-GB" w:eastAsia="ja-JP" w:bidi="ar-SA"/>
    </w:rPr>
  </w:style>
  <w:style w:type="character" w:customStyle="1" w:styleId="CharChar42">
    <w:name w:val="Char Char42"/>
    <w:qFormat/>
    <w:rsid w:val="00EC3C57"/>
    <w:rPr>
      <w:rFonts w:ascii="Courier New" w:hAnsi="Courier New" w:cs="Courier New" w:hint="default"/>
      <w:lang w:val="nb-NO" w:eastAsia="ja-JP" w:bidi="ar-SA"/>
    </w:rPr>
  </w:style>
  <w:style w:type="character" w:customStyle="1" w:styleId="CharChar72">
    <w:name w:val="Char Char72"/>
    <w:semiHidden/>
    <w:qFormat/>
    <w:rsid w:val="00EC3C57"/>
    <w:rPr>
      <w:rFonts w:ascii="Tahoma" w:hAnsi="Tahoma" w:cs="Tahoma" w:hint="default"/>
      <w:shd w:val="clear" w:color="auto" w:fill="000080"/>
      <w:lang w:val="en-GB" w:eastAsia="en-US"/>
    </w:rPr>
  </w:style>
  <w:style w:type="character" w:customStyle="1" w:styleId="CharChar102">
    <w:name w:val="Char Char102"/>
    <w:semiHidden/>
    <w:qFormat/>
    <w:rsid w:val="00EC3C57"/>
    <w:rPr>
      <w:rFonts w:ascii="Times New Roman" w:hAnsi="Times New Roman" w:cs="Times New Roman" w:hint="default"/>
      <w:lang w:val="en-GB" w:eastAsia="en-US"/>
    </w:rPr>
  </w:style>
  <w:style w:type="character" w:customStyle="1" w:styleId="CharChar92">
    <w:name w:val="Char Char92"/>
    <w:semiHidden/>
    <w:qFormat/>
    <w:rsid w:val="00EC3C57"/>
    <w:rPr>
      <w:rFonts w:ascii="Tahoma" w:hAnsi="Tahoma" w:cs="Tahoma" w:hint="default"/>
      <w:sz w:val="16"/>
      <w:szCs w:val="16"/>
      <w:lang w:val="en-GB" w:eastAsia="en-US"/>
    </w:rPr>
  </w:style>
  <w:style w:type="character" w:customStyle="1" w:styleId="CharChar82">
    <w:name w:val="Char Char82"/>
    <w:semiHidden/>
    <w:qFormat/>
    <w:rsid w:val="00EC3C57"/>
    <w:rPr>
      <w:rFonts w:ascii="Times New Roman" w:hAnsi="Times New Roman" w:cs="Times New Roman" w:hint="default"/>
      <w:b/>
      <w:bCs/>
      <w:lang w:val="en-GB" w:eastAsia="en-US"/>
    </w:rPr>
  </w:style>
  <w:style w:type="character" w:customStyle="1" w:styleId="CharChar292">
    <w:name w:val="Char Char292"/>
    <w:qFormat/>
    <w:rsid w:val="00EC3C57"/>
    <w:rPr>
      <w:rFonts w:ascii="Arial" w:hAnsi="Arial" w:cs="Arial" w:hint="default"/>
      <w:sz w:val="36"/>
      <w:lang w:val="en-GB" w:eastAsia="en-US" w:bidi="ar-SA"/>
    </w:rPr>
  </w:style>
  <w:style w:type="character" w:customStyle="1" w:styleId="CharChar282">
    <w:name w:val="Char Char282"/>
    <w:qFormat/>
    <w:rsid w:val="00EC3C57"/>
    <w:rPr>
      <w:rFonts w:ascii="Arial" w:hAnsi="Arial" w:cs="Arial" w:hint="default"/>
      <w:sz w:val="32"/>
      <w:lang w:val="en-GB"/>
    </w:rPr>
  </w:style>
  <w:style w:type="character" w:customStyle="1" w:styleId="ZchnZchn52">
    <w:name w:val="Zchn Zchn52"/>
    <w:qFormat/>
    <w:rsid w:val="00EC3C57"/>
    <w:rPr>
      <w:rFonts w:ascii="Courier New" w:eastAsia="Batang" w:hAnsi="Courier New"/>
      <w:lang w:val="nb-NO" w:eastAsia="en-US" w:bidi="ar-SA"/>
    </w:rPr>
  </w:style>
  <w:style w:type="paragraph" w:customStyle="1" w:styleId="TOC911">
    <w:name w:val="TOC 911"/>
    <w:basedOn w:val="TOC8"/>
    <w:qFormat/>
    <w:rsid w:val="00EC3C57"/>
    <w:pPr>
      <w:keepNext/>
      <w:keepLines/>
      <w:widowControl w:val="0"/>
      <w:tabs>
        <w:tab w:val="clear" w:pos="1701"/>
        <w:tab w:val="right" w:leader="dot" w:pos="9639"/>
      </w:tabs>
      <w:overflowPunct w:val="0"/>
      <w:autoSpaceDE w:val="0"/>
      <w:autoSpaceDN w:val="0"/>
      <w:adjustRightInd w:val="0"/>
      <w:spacing w:before="180"/>
      <w:ind w:left="1418" w:right="425" w:hanging="1418"/>
      <w:textAlignment w:val="baseline"/>
    </w:pPr>
    <w:rPr>
      <w:rFonts w:eastAsia="MS Mincho"/>
      <w:b/>
      <w:sz w:val="22"/>
      <w:lang w:eastAsia="en-GB"/>
    </w:rPr>
  </w:style>
  <w:style w:type="paragraph" w:customStyle="1" w:styleId="Caption11">
    <w:name w:val="Caption11"/>
    <w:basedOn w:val="Normal"/>
    <w:next w:val="Normal"/>
    <w:qFormat/>
    <w:rsid w:val="00EC3C5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EC3C57"/>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EC3C57"/>
    <w:rPr>
      <w:color w:val="808080"/>
      <w:shd w:val="clear" w:color="auto" w:fill="E6E6E6"/>
    </w:rPr>
  </w:style>
  <w:style w:type="paragraph" w:customStyle="1" w:styleId="CharCharCharCharChar1">
    <w:name w:val="Char Char Char Char Char1"/>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EC3C57"/>
    <w:rPr>
      <w:lang w:val="en-GB" w:eastAsia="ja-JP" w:bidi="ar-SA"/>
    </w:rPr>
  </w:style>
  <w:style w:type="paragraph" w:customStyle="1" w:styleId="1Char1">
    <w:name w:val="(文字) (文字)1 Char (文字) (文字)1"/>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EC3C5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C3C57"/>
    <w:rPr>
      <w:rFonts w:ascii="Courier New" w:hAnsi="Courier New"/>
      <w:lang w:val="nb-NO" w:eastAsia="ja-JP" w:bidi="ar-SA"/>
    </w:rPr>
  </w:style>
  <w:style w:type="paragraph" w:customStyle="1" w:styleId="CharCharCharCharCharChar1">
    <w:name w:val="Char Char Char Char Char Char1"/>
    <w:semiHidden/>
    <w:qFormat/>
    <w:rsid w:val="00EC3C5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EC3C57"/>
    <w:rPr>
      <w:rFonts w:ascii="Tahoma" w:hAnsi="Tahoma" w:cs="Tahoma"/>
      <w:shd w:val="clear" w:color="auto" w:fill="000080"/>
      <w:lang w:val="en-GB" w:eastAsia="en-US"/>
    </w:rPr>
  </w:style>
  <w:style w:type="character" w:customStyle="1" w:styleId="ZchnZchn51">
    <w:name w:val="Zchn Zchn51"/>
    <w:qFormat/>
    <w:rsid w:val="00EC3C57"/>
    <w:rPr>
      <w:rFonts w:ascii="Courier New" w:eastAsia="Batang" w:hAnsi="Courier New"/>
      <w:lang w:val="nb-NO" w:eastAsia="en-US" w:bidi="ar-SA"/>
    </w:rPr>
  </w:style>
  <w:style w:type="character" w:customStyle="1" w:styleId="CharChar101">
    <w:name w:val="Char Char101"/>
    <w:semiHidden/>
    <w:qFormat/>
    <w:rsid w:val="00EC3C57"/>
    <w:rPr>
      <w:rFonts w:ascii="Times New Roman" w:hAnsi="Times New Roman"/>
      <w:lang w:val="en-GB" w:eastAsia="en-US"/>
    </w:rPr>
  </w:style>
  <w:style w:type="character" w:customStyle="1" w:styleId="CharChar91">
    <w:name w:val="Char Char91"/>
    <w:semiHidden/>
    <w:qFormat/>
    <w:rsid w:val="00EC3C57"/>
    <w:rPr>
      <w:rFonts w:ascii="Tahoma" w:hAnsi="Tahoma" w:cs="Tahoma"/>
      <w:sz w:val="16"/>
      <w:szCs w:val="16"/>
      <w:lang w:val="en-GB" w:eastAsia="en-US"/>
    </w:rPr>
  </w:style>
  <w:style w:type="character" w:customStyle="1" w:styleId="CharChar81">
    <w:name w:val="Char Char81"/>
    <w:semiHidden/>
    <w:qFormat/>
    <w:rsid w:val="00EC3C57"/>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EC3C57"/>
    <w:rPr>
      <w:rFonts w:ascii="Arial" w:hAnsi="Arial"/>
      <w:sz w:val="36"/>
      <w:lang w:val="en-GB" w:eastAsia="en-US" w:bidi="ar-SA"/>
    </w:rPr>
  </w:style>
  <w:style w:type="character" w:customStyle="1" w:styleId="CharChar281">
    <w:name w:val="Char Char281"/>
    <w:qFormat/>
    <w:rsid w:val="00EC3C57"/>
    <w:rPr>
      <w:rFonts w:ascii="Arial" w:hAnsi="Arial"/>
      <w:sz w:val="32"/>
      <w:lang w:val="en-GB"/>
    </w:rPr>
  </w:style>
  <w:style w:type="paragraph" w:customStyle="1" w:styleId="CharChar241">
    <w:name w:val="Char Char241"/>
    <w:basedOn w:val="Normal"/>
    <w:semiHidden/>
    <w:qFormat/>
    <w:rsid w:val="00EC3C5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C3C5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EC3C57"/>
    <w:rPr>
      <w:rFonts w:ascii="Times New Roman" w:hAnsi="Times New Roman"/>
      <w:lang w:val="en-GB"/>
    </w:rPr>
  </w:style>
  <w:style w:type="paragraph" w:customStyle="1" w:styleId="CharChar5">
    <w:name w:val="Char Char5"/>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EC3C57"/>
    <w:pPr>
      <w:keepNext/>
      <w:keepLines/>
      <w:spacing w:after="0"/>
      <w:jc w:val="both"/>
    </w:pPr>
    <w:rPr>
      <w:rFonts w:ascii="Arial" w:eastAsia="SimSun" w:hAnsi="Arial"/>
      <w:sz w:val="18"/>
      <w:szCs w:val="18"/>
    </w:rPr>
  </w:style>
  <w:style w:type="character" w:styleId="HTMLSample">
    <w:name w:val="HTML Sample"/>
    <w:qFormat/>
    <w:rsid w:val="00EC3C57"/>
    <w:rPr>
      <w:rFonts w:ascii="Courier New" w:eastAsia="SimSun" w:hAnsi="Courier New" w:cs="Courier New"/>
      <w:color w:val="0000FF"/>
      <w:kern w:val="2"/>
      <w:lang w:val="en-US" w:eastAsia="zh-CN" w:bidi="ar-SA"/>
    </w:rPr>
  </w:style>
  <w:style w:type="character" w:styleId="LineNumber">
    <w:name w:val="line number"/>
    <w:basedOn w:val="DefaultParagraphFont"/>
    <w:qFormat/>
    <w:rsid w:val="00EC3C57"/>
    <w:rPr>
      <w:rFonts w:ascii="Arial" w:eastAsia="SimSun" w:hAnsi="Arial" w:cs="Arial"/>
      <w:color w:val="0000FF"/>
      <w:kern w:val="2"/>
      <w:lang w:val="en-US" w:eastAsia="zh-CN" w:bidi="ar-SA"/>
    </w:rPr>
  </w:style>
  <w:style w:type="paragraph" w:styleId="BlockText">
    <w:name w:val="Block Text"/>
    <w:basedOn w:val="Normal"/>
    <w:qFormat/>
    <w:rsid w:val="00EC3C57"/>
    <w:pPr>
      <w:spacing w:after="120"/>
      <w:ind w:left="1440" w:right="1440"/>
    </w:pPr>
    <w:rPr>
      <w:rFonts w:eastAsia="MS Mincho"/>
    </w:rPr>
  </w:style>
  <w:style w:type="table" w:customStyle="1" w:styleId="TableGrid5">
    <w:name w:val="Table Grid5"/>
    <w:basedOn w:val="TableNormal"/>
    <w:next w:val="TableGrid"/>
    <w:uiPriority w:val="39"/>
    <w:qFormat/>
    <w:rsid w:val="00EC3C57"/>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EC3C57"/>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EC3C57"/>
    <w:rPr>
      <w:rFonts w:ascii="Tahoma" w:eastAsia="MS Mincho" w:hAnsi="Tahoma" w:cs="Tahoma"/>
      <w:sz w:val="16"/>
      <w:szCs w:val="16"/>
      <w:lang w:eastAsia="ko-KR"/>
    </w:rPr>
  </w:style>
  <w:style w:type="paragraph" w:customStyle="1" w:styleId="Table0">
    <w:name w:val="Table"/>
    <w:basedOn w:val="Normal"/>
    <w:link w:val="Table1"/>
    <w:qFormat/>
    <w:rsid w:val="00EC3C57"/>
    <w:pPr>
      <w:jc w:val="center"/>
    </w:pPr>
    <w:rPr>
      <w:rFonts w:ascii="Arial" w:eastAsia="SimSun" w:hAnsi="Arial" w:cs="Arial"/>
      <w:b/>
    </w:rPr>
  </w:style>
  <w:style w:type="character" w:customStyle="1" w:styleId="Table1">
    <w:name w:val="Table (文字)"/>
    <w:link w:val="Table0"/>
    <w:qFormat/>
    <w:rsid w:val="00EC3C57"/>
    <w:rPr>
      <w:rFonts w:ascii="Arial" w:eastAsia="SimSun" w:hAnsi="Arial" w:cs="Arial"/>
      <w:b/>
      <w:lang w:eastAsia="en-US"/>
    </w:rPr>
  </w:style>
  <w:style w:type="character" w:customStyle="1" w:styleId="PLChar">
    <w:name w:val="PL Char"/>
    <w:link w:val="PL"/>
    <w:qFormat/>
    <w:rsid w:val="00EC3C57"/>
    <w:rPr>
      <w:rFonts w:ascii="Courier New" w:hAnsi="Courier New"/>
      <w:noProof/>
      <w:sz w:val="16"/>
      <w:lang w:eastAsia="en-US"/>
    </w:rPr>
  </w:style>
  <w:style w:type="paragraph" w:customStyle="1" w:styleId="ColorfulList-Accent11">
    <w:name w:val="Colorful List - Accent 11"/>
    <w:basedOn w:val="Normal"/>
    <w:uiPriority w:val="34"/>
    <w:qFormat/>
    <w:rsid w:val="00EC3C57"/>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EC3C57"/>
    <w:rPr>
      <w:rFonts w:eastAsia="Batang"/>
      <w:lang w:eastAsia="en-US"/>
    </w:rPr>
  </w:style>
  <w:style w:type="table" w:customStyle="1" w:styleId="TableGrid41">
    <w:name w:val="Table Grid41"/>
    <w:basedOn w:val="TableNormal"/>
    <w:next w:val="TableGrid"/>
    <w:qFormat/>
    <w:rsid w:val="00EC3C57"/>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EC3C5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EC3C5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qFormat/>
    <w:rsid w:val="00EC3C5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EC3C57"/>
    <w:rPr>
      <w:rFonts w:eastAsia="MS Mincho"/>
      <w:lang w:eastAsia="zh-CN"/>
    </w:rPr>
  </w:style>
  <w:style w:type="character" w:customStyle="1" w:styleId="18">
    <w:name w:val="不明显参考1"/>
    <w:uiPriority w:val="31"/>
    <w:qFormat/>
    <w:rsid w:val="00EC3C57"/>
    <w:rPr>
      <w:smallCaps/>
      <w:color w:val="5A5A5A"/>
    </w:rPr>
  </w:style>
  <w:style w:type="paragraph" w:customStyle="1" w:styleId="112">
    <w:name w:val="修订11"/>
    <w:hidden/>
    <w:semiHidden/>
    <w:qFormat/>
    <w:rsid w:val="00EC3C57"/>
    <w:rPr>
      <w:rFonts w:eastAsia="Batang"/>
      <w:lang w:eastAsia="en-US"/>
    </w:rPr>
  </w:style>
  <w:style w:type="paragraph" w:customStyle="1" w:styleId="TOC10">
    <w:name w:val="TOC 标题1"/>
    <w:basedOn w:val="Heading1"/>
    <w:next w:val="Normal"/>
    <w:uiPriority w:val="39"/>
    <w:unhideWhenUsed/>
    <w:qFormat/>
    <w:rsid w:val="00EC3C5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EC3C57"/>
    <w:rPr>
      <w:rFonts w:ascii="Times New Roman" w:hAnsi="Times New Roman"/>
      <w:lang w:val="en-GB"/>
    </w:rPr>
  </w:style>
  <w:style w:type="character" w:customStyle="1" w:styleId="EXCar">
    <w:name w:val="EX Car"/>
    <w:qFormat/>
    <w:rsid w:val="00EC3C57"/>
    <w:rPr>
      <w:lang w:val="en-GB" w:eastAsia="en-US"/>
    </w:rPr>
  </w:style>
  <w:style w:type="character" w:customStyle="1" w:styleId="B4Char">
    <w:name w:val="B4 Char"/>
    <w:link w:val="B4"/>
    <w:qFormat/>
    <w:rsid w:val="00EC3C57"/>
    <w:rPr>
      <w:lang w:eastAsia="en-US"/>
    </w:rPr>
  </w:style>
  <w:style w:type="character" w:customStyle="1" w:styleId="19">
    <w:name w:val="明显强调1"/>
    <w:uiPriority w:val="21"/>
    <w:qFormat/>
    <w:rsid w:val="00EC3C57"/>
    <w:rPr>
      <w:b/>
      <w:bCs/>
      <w:i/>
      <w:iCs/>
      <w:color w:val="4F81BD"/>
    </w:rPr>
  </w:style>
  <w:style w:type="paragraph" w:customStyle="1" w:styleId="B6">
    <w:name w:val="B6"/>
    <w:basedOn w:val="B5"/>
    <w:link w:val="B6Char"/>
    <w:qFormat/>
    <w:rsid w:val="00EC3C57"/>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EC3C5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EC3C57"/>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EC3C5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EC3C57"/>
    <w:rPr>
      <w:color w:val="FF0000"/>
      <w:lang w:eastAsia="en-US"/>
    </w:rPr>
  </w:style>
  <w:style w:type="character" w:customStyle="1" w:styleId="B5Char">
    <w:name w:val="B5 Char"/>
    <w:link w:val="B5"/>
    <w:qFormat/>
    <w:rsid w:val="00EC3C57"/>
    <w:rPr>
      <w:lang w:eastAsia="en-US"/>
    </w:rPr>
  </w:style>
  <w:style w:type="character" w:customStyle="1" w:styleId="HeadingChar">
    <w:name w:val="Heading Char"/>
    <w:link w:val="Heading"/>
    <w:qFormat/>
    <w:rsid w:val="00EC3C57"/>
    <w:rPr>
      <w:rFonts w:ascii="Arial" w:eastAsia="SimSun" w:hAnsi="Arial"/>
      <w:b/>
      <w:sz w:val="22"/>
    </w:rPr>
  </w:style>
  <w:style w:type="character" w:customStyle="1" w:styleId="B6Char">
    <w:name w:val="B6 Char"/>
    <w:link w:val="B6"/>
    <w:qFormat/>
    <w:rsid w:val="00EC3C57"/>
    <w:rPr>
      <w:lang w:eastAsia="zh-CN"/>
    </w:rPr>
  </w:style>
  <w:style w:type="table" w:customStyle="1" w:styleId="TableStyle1">
    <w:name w:val="Table Style1"/>
    <w:basedOn w:val="TableNormal"/>
    <w:qFormat/>
    <w:rsid w:val="00EC3C57"/>
    <w:rPr>
      <w:rFonts w:eastAsia="MS Mincho"/>
      <w:lang w:val="en-US" w:eastAsia="en-US"/>
    </w:rPr>
    <w:tblPr/>
  </w:style>
  <w:style w:type="paragraph" w:customStyle="1" w:styleId="tal1">
    <w:name w:val="tal"/>
    <w:basedOn w:val="Normal"/>
    <w:qFormat/>
    <w:rsid w:val="00EC3C57"/>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EC3C57"/>
    <w:rPr>
      <w:rFonts w:eastAsia="Batang"/>
      <w:lang w:eastAsia="en-US"/>
    </w:rPr>
  </w:style>
  <w:style w:type="paragraph" w:customStyle="1" w:styleId="a6">
    <w:name w:val="変更箇所"/>
    <w:hidden/>
    <w:semiHidden/>
    <w:qFormat/>
    <w:rsid w:val="00EC3C57"/>
    <w:rPr>
      <w:rFonts w:eastAsia="MS Mincho"/>
      <w:lang w:eastAsia="en-US"/>
    </w:rPr>
  </w:style>
  <w:style w:type="paragraph" w:customStyle="1" w:styleId="NB2">
    <w:name w:val="NB2"/>
    <w:basedOn w:val="ZG"/>
    <w:qFormat/>
    <w:rsid w:val="00EC3C57"/>
    <w:pPr>
      <w:framePr w:wrap="notBeside"/>
    </w:pPr>
    <w:rPr>
      <w:noProof w:val="0"/>
      <w:lang w:val="en-US" w:eastAsia="ko-KR"/>
    </w:rPr>
  </w:style>
  <w:style w:type="paragraph" w:customStyle="1" w:styleId="tableentry">
    <w:name w:val="table entry"/>
    <w:basedOn w:val="Normal"/>
    <w:qFormat/>
    <w:rsid w:val="00EC3C57"/>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EC3C57"/>
    <w:rPr>
      <w:rFonts w:ascii="Times New Roman" w:hAnsi="Times New Roman"/>
      <w:color w:val="FF0000"/>
      <w:lang w:val="en-GB" w:eastAsia="en-US"/>
    </w:rPr>
  </w:style>
  <w:style w:type="table" w:customStyle="1" w:styleId="TableGrid6">
    <w:name w:val="Table Grid6"/>
    <w:basedOn w:val="TableNormal"/>
    <w:qFormat/>
    <w:rsid w:val="00EC3C5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EC3C57"/>
    <w:pPr>
      <w:keepNext/>
      <w:keepLines/>
      <w:widowControl w:val="0"/>
      <w:tabs>
        <w:tab w:val="clear" w:pos="1701"/>
        <w:tab w:val="right" w:leader="dot" w:pos="9639"/>
      </w:tabs>
      <w:overflowPunct w:val="0"/>
      <w:autoSpaceDE w:val="0"/>
      <w:autoSpaceDN w:val="0"/>
      <w:adjustRightInd w:val="0"/>
      <w:spacing w:before="180"/>
      <w:ind w:left="1418" w:right="425" w:hanging="1418"/>
      <w:textAlignment w:val="baseline"/>
    </w:pPr>
    <w:rPr>
      <w:rFonts w:eastAsia="MS Mincho"/>
      <w:b/>
      <w:sz w:val="22"/>
      <w:lang w:val="en-US" w:eastAsia="ja-JP"/>
    </w:rPr>
  </w:style>
  <w:style w:type="paragraph" w:customStyle="1" w:styleId="Caption3">
    <w:name w:val="Caption3"/>
    <w:basedOn w:val="Normal"/>
    <w:next w:val="Normal"/>
    <w:qFormat/>
    <w:rsid w:val="00EC3C5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C3C5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EC3C5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qFormat/>
    <w:rsid w:val="00EC3C57"/>
    <w:pPr>
      <w:jc w:val="both"/>
    </w:pPr>
    <w:rPr>
      <w:rFonts w:ascii="SimSun" w:eastAsia="SimSun" w:hAnsi="SimSun" w:cs="SimSun"/>
      <w:kern w:val="2"/>
      <w:sz w:val="21"/>
      <w:szCs w:val="21"/>
      <w:lang w:val="en-US" w:eastAsia="zh-CN"/>
    </w:rPr>
  </w:style>
  <w:style w:type="paragraph" w:customStyle="1" w:styleId="font5">
    <w:name w:val="font5"/>
    <w:basedOn w:val="Normal"/>
    <w:qFormat/>
    <w:rsid w:val="00EC3C57"/>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EC3C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EC3C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EC3C5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EC3C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EC3C5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EC3C5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EC3C5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EC3C5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EC3C5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EC3C57"/>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EC3C5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EC3C5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EC3C57"/>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EC3C57"/>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EC3C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EC3C5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EC3C5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EC3C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EC3C5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EC3C57"/>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EC3C57"/>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EC3C57"/>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qFormat/>
    <w:rsid w:val="00EC3C57"/>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IntenseEmphasis">
    <w:name w:val="Intense Emphasis"/>
    <w:uiPriority w:val="21"/>
    <w:qFormat/>
    <w:rsid w:val="00EC3C57"/>
    <w:rPr>
      <w:b/>
      <w:bCs/>
      <w:i/>
      <w:iCs/>
      <w:color w:val="4F81BD"/>
    </w:rPr>
  </w:style>
  <w:style w:type="character" w:styleId="HTMLTypewriter">
    <w:name w:val="HTML Typewriter"/>
    <w:qFormat/>
    <w:rsid w:val="00EC3C5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EC3C57"/>
    <w:rPr>
      <w:b/>
      <w:lang w:val="en-GB" w:eastAsia="en-US" w:bidi="ar-SA"/>
    </w:rPr>
  </w:style>
  <w:style w:type="paragraph" w:styleId="HTMLPreformatted">
    <w:name w:val="HTML Preformatted"/>
    <w:basedOn w:val="Normal"/>
    <w:link w:val="HTMLPreformattedChar"/>
    <w:qFormat/>
    <w:rsid w:val="00EC3C5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EC3C57"/>
    <w:rPr>
      <w:rFonts w:ascii="Courier New" w:eastAsia="MS Mincho" w:hAnsi="Courier New"/>
      <w:lang w:eastAsia="x-none"/>
    </w:rPr>
  </w:style>
  <w:style w:type="table" w:customStyle="1" w:styleId="TableGrid71">
    <w:name w:val="Table Grid71"/>
    <w:basedOn w:val="TableNormal"/>
    <w:next w:val="TableGrid"/>
    <w:uiPriority w:val="39"/>
    <w:qFormat/>
    <w:rsid w:val="00EC3C5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EC3C5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EC3C5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EC3C5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EC3C5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qFormat/>
    <w:rsid w:val="00EC3C57"/>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EC3C57"/>
    <w:rPr>
      <w:rFonts w:eastAsia="MS Mincho"/>
      <w:lang w:val="en-US" w:eastAsia="en-US"/>
    </w:rPr>
    <w:tblPr/>
  </w:style>
  <w:style w:type="table" w:customStyle="1" w:styleId="TableGrid51">
    <w:name w:val="Table Grid51"/>
    <w:basedOn w:val="TableNormal"/>
    <w:next w:val="TableGrid"/>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EC3C5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EC3C57"/>
  </w:style>
  <w:style w:type="paragraph" w:customStyle="1" w:styleId="Figuretitle0">
    <w:name w:val="Figure_title"/>
    <w:basedOn w:val="Normal"/>
    <w:next w:val="Normal"/>
    <w:qFormat/>
    <w:rsid w:val="00EC3C5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EC3C5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EC3C5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EC3C57"/>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EC3C57"/>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EC3C5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EC3C57"/>
    <w:pPr>
      <w:numPr>
        <w:numId w:val="18"/>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EC3C57"/>
    <w:pPr>
      <w:suppressAutoHyphens/>
      <w:autoSpaceDN w:val="0"/>
      <w:spacing w:after="0"/>
      <w:jc w:val="both"/>
    </w:pPr>
    <w:rPr>
      <w:rFonts w:eastAsia="Batang"/>
    </w:rPr>
  </w:style>
  <w:style w:type="numbering" w:customStyle="1" w:styleId="LFO19">
    <w:name w:val="LFO19"/>
    <w:basedOn w:val="NoList"/>
    <w:rsid w:val="00EC3C57"/>
    <w:pPr>
      <w:numPr>
        <w:numId w:val="18"/>
      </w:numPr>
    </w:pPr>
  </w:style>
  <w:style w:type="paragraph" w:customStyle="1" w:styleId="enumlev3">
    <w:name w:val="enumlev3"/>
    <w:basedOn w:val="enumlev2"/>
    <w:qFormat/>
    <w:rsid w:val="00EC3C57"/>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EC3C57"/>
  </w:style>
  <w:style w:type="paragraph" w:customStyle="1" w:styleId="Heading">
    <w:name w:val="Heading"/>
    <w:next w:val="Normal"/>
    <w:link w:val="HeadingChar"/>
    <w:qFormat/>
    <w:rsid w:val="00EC3C57"/>
    <w:pPr>
      <w:spacing w:before="360"/>
      <w:ind w:left="2552"/>
    </w:pPr>
    <w:rPr>
      <w:rFonts w:ascii="Arial" w:eastAsia="SimSun" w:hAnsi="Arial"/>
      <w:b/>
      <w:sz w:val="22"/>
    </w:rPr>
  </w:style>
  <w:style w:type="paragraph" w:customStyle="1" w:styleId="tah0">
    <w:name w:val="tah"/>
    <w:basedOn w:val="Normal"/>
    <w:qFormat/>
    <w:rsid w:val="00EC3C57"/>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EC3C57"/>
  </w:style>
  <w:style w:type="paragraph" w:customStyle="1" w:styleId="TdocHeader2">
    <w:name w:val="Tdoc_Header_2"/>
    <w:basedOn w:val="Normal"/>
    <w:qFormat/>
    <w:rsid w:val="00EC3C57"/>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22">
    <w:name w:val="Table Grid22"/>
    <w:basedOn w:val="TableNormal"/>
    <w:next w:val="TableGrid"/>
    <w:qFormat/>
    <w:rsid w:val="00EC3C5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EC3C57"/>
    <w:pPr>
      <w:keepNext/>
      <w:keepLines/>
      <w:spacing w:after="0"/>
      <w:ind w:left="851" w:hanging="851"/>
    </w:pPr>
    <w:rPr>
      <w:rFonts w:ascii="Arial" w:eastAsiaTheme="minorEastAsia" w:hAnsi="Arial"/>
      <w:sz w:val="18"/>
    </w:rPr>
  </w:style>
  <w:style w:type="table" w:customStyle="1" w:styleId="Tabellengitternetz12">
    <w:name w:val="Tabellengitternetz12"/>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EC3C5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EC3C5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EC3C5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EC3C5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EC3C5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EC3C5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EC3C5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semiHidden/>
    <w:qFormat/>
    <w:rsid w:val="00EC3C57"/>
    <w:rPr>
      <w:rFonts w:eastAsia="Batang"/>
      <w:lang w:eastAsia="en-US"/>
    </w:rPr>
  </w:style>
  <w:style w:type="paragraph" w:customStyle="1" w:styleId="Style95">
    <w:name w:val="_Style 95"/>
    <w:uiPriority w:val="99"/>
    <w:semiHidden/>
    <w:qFormat/>
    <w:rsid w:val="00EC3C57"/>
    <w:pPr>
      <w:spacing w:after="160" w:line="256" w:lineRule="auto"/>
    </w:pPr>
    <w:rPr>
      <w:rFonts w:ascii="CG Times (WN)" w:hAnsi="CG Times (WN)"/>
      <w:lang w:eastAsia="en-US"/>
    </w:rPr>
  </w:style>
  <w:style w:type="character" w:customStyle="1" w:styleId="Style115">
    <w:name w:val="_Style 115"/>
    <w:uiPriority w:val="31"/>
    <w:qFormat/>
    <w:rsid w:val="00EC3C57"/>
    <w:rPr>
      <w:smallCaps/>
      <w:color w:val="5A5A5A"/>
    </w:rPr>
  </w:style>
  <w:style w:type="paragraph" w:customStyle="1" w:styleId="Style91">
    <w:name w:val="_Style 91"/>
    <w:uiPriority w:val="99"/>
    <w:semiHidden/>
    <w:qFormat/>
    <w:rsid w:val="00EC3C57"/>
    <w:pPr>
      <w:spacing w:after="160" w:line="259" w:lineRule="auto"/>
    </w:pPr>
    <w:rPr>
      <w:rFonts w:ascii="CG Times (WN)" w:hAnsi="CG Times (WN)"/>
      <w:lang w:eastAsia="en-US"/>
    </w:rPr>
  </w:style>
  <w:style w:type="character" w:customStyle="1" w:styleId="Style104">
    <w:name w:val="_Style 104"/>
    <w:uiPriority w:val="31"/>
    <w:qFormat/>
    <w:rsid w:val="00EC3C57"/>
    <w:rPr>
      <w:smallCaps/>
      <w:color w:val="5A5A5A"/>
    </w:rPr>
  </w:style>
  <w:style w:type="paragraph" w:customStyle="1" w:styleId="CharChar">
    <w:name w:val="Char Char"/>
    <w:semiHidden/>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4">
    <w:name w:val="TOC 94"/>
    <w:basedOn w:val="TOC8"/>
    <w:rsid w:val="00EC3C57"/>
    <w:pPr>
      <w:keepNext/>
      <w:keepLines/>
      <w:widowControl w:val="0"/>
      <w:tabs>
        <w:tab w:val="clear" w:pos="1701"/>
        <w:tab w:val="right" w:leader="dot" w:pos="9639"/>
      </w:tabs>
      <w:overflowPunct w:val="0"/>
      <w:autoSpaceDE w:val="0"/>
      <w:autoSpaceDN w:val="0"/>
      <w:adjustRightInd w:val="0"/>
      <w:spacing w:before="180"/>
      <w:ind w:left="1418" w:right="425" w:hanging="1418"/>
      <w:textAlignment w:val="baseline"/>
    </w:pPr>
    <w:rPr>
      <w:rFonts w:eastAsia="MS Mincho"/>
      <w:b/>
      <w:noProof/>
      <w:sz w:val="22"/>
      <w:lang w:eastAsia="en-GB"/>
    </w:rPr>
  </w:style>
  <w:style w:type="paragraph" w:customStyle="1" w:styleId="Caption4">
    <w:name w:val="Caption4"/>
    <w:basedOn w:val="Normal"/>
    <w:next w:val="Normal"/>
    <w:rsid w:val="00EC3C57"/>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rsid w:val="00EC3C57"/>
    <w:pPr>
      <w:overflowPunct w:val="0"/>
      <w:autoSpaceDE w:val="0"/>
      <w:autoSpaceDN w:val="0"/>
      <w:adjustRightInd w:val="0"/>
      <w:ind w:left="400" w:hanging="400"/>
      <w:jc w:val="center"/>
      <w:textAlignment w:val="baseline"/>
    </w:pPr>
    <w:rPr>
      <w:rFonts w:eastAsia="MS Mincho"/>
      <w:b/>
      <w:lang w:eastAsia="en-GB"/>
    </w:rPr>
  </w:style>
  <w:style w:type="paragraph" w:customStyle="1" w:styleId="tac00">
    <w:name w:val="tac0"/>
    <w:basedOn w:val="Normal"/>
    <w:qFormat/>
    <w:rsid w:val="00EC3C57"/>
    <w:pPr>
      <w:keepNext/>
      <w:spacing w:after="0"/>
      <w:jc w:val="center"/>
    </w:pPr>
    <w:rPr>
      <w:rFonts w:ascii="Arial" w:eastAsia="Calibri" w:hAnsi="Arial" w:cs="Arial"/>
      <w:lang w:val="fi-FI" w:eastAsia="fi-FI"/>
    </w:rPr>
  </w:style>
  <w:style w:type="table" w:customStyle="1" w:styleId="TableGrid9">
    <w:name w:val="Table Grid9"/>
    <w:basedOn w:val="TableNormal"/>
    <w:next w:val="TableGrid"/>
    <w:qFormat/>
    <w:rsid w:val="00EC3C5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EC3C57"/>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qFormat/>
    <w:rsid w:val="00EC3C5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EC3C5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unhideWhenUsed/>
    <w:qFormat/>
    <w:rsid w:val="00EC3C57"/>
    <w:rPr>
      <w:color w:val="605E5C"/>
      <w:shd w:val="clear" w:color="auto" w:fill="E1DFDD"/>
    </w:rPr>
  </w:style>
  <w:style w:type="table" w:customStyle="1" w:styleId="TableGrid10">
    <w:name w:val="Table Grid10"/>
    <w:basedOn w:val="TableNormal"/>
    <w:next w:val="TableGrid"/>
    <w:qFormat/>
    <w:rsid w:val="00EC3C5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C3C5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C3C5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EC3C57"/>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EC3C5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EC3C5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EC3C5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C3C5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C3C5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EC3C57"/>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EC3C5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EC3C5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next w:val="TableGrid"/>
    <w:qFormat/>
    <w:rsid w:val="00EC3C5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EC3C5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C3C57"/>
    <w:pPr>
      <w:spacing w:after="160" w:line="259" w:lineRule="auto"/>
    </w:pPr>
    <w:rPr>
      <w:rFonts w:eastAsia="MS Mincho"/>
      <w:lang w:eastAsia="en-US"/>
    </w:rPr>
  </w:style>
  <w:style w:type="character" w:customStyle="1" w:styleId="Style105">
    <w:name w:val="_Style 105"/>
    <w:uiPriority w:val="31"/>
    <w:qFormat/>
    <w:rsid w:val="00EC3C57"/>
    <w:rPr>
      <w:smallCaps/>
      <w:color w:val="5A5A5A"/>
    </w:rPr>
  </w:style>
  <w:style w:type="paragraph" w:customStyle="1" w:styleId="Style90">
    <w:name w:val="_Style 90"/>
    <w:uiPriority w:val="99"/>
    <w:semiHidden/>
    <w:qFormat/>
    <w:rsid w:val="00EC3C57"/>
    <w:pPr>
      <w:spacing w:after="160" w:line="259" w:lineRule="auto"/>
    </w:pPr>
    <w:rPr>
      <w:rFonts w:eastAsia="MS Mincho"/>
      <w:lang w:eastAsia="en-US"/>
    </w:rPr>
  </w:style>
  <w:style w:type="character" w:customStyle="1" w:styleId="Style113">
    <w:name w:val="_Style 113"/>
    <w:uiPriority w:val="31"/>
    <w:qFormat/>
    <w:rsid w:val="00EC3C57"/>
    <w:rPr>
      <w:smallCaps/>
      <w:color w:val="5A5A5A"/>
    </w:rPr>
  </w:style>
  <w:style w:type="table" w:customStyle="1" w:styleId="TableGrid25">
    <w:name w:val="Table Grid25"/>
    <w:basedOn w:val="TableNormal"/>
    <w:next w:val="TableGrid"/>
    <w:qFormat/>
    <w:rsid w:val="00EC3C5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EC3C57"/>
    <w:pPr>
      <w:spacing w:after="160" w:line="259" w:lineRule="auto"/>
    </w:pPr>
    <w:rPr>
      <w:rFonts w:eastAsia="MS Mincho"/>
      <w:lang w:eastAsia="en-US"/>
    </w:rPr>
  </w:style>
  <w:style w:type="paragraph" w:customStyle="1" w:styleId="1c">
    <w:name w:val="変更箇所1"/>
    <w:semiHidden/>
    <w:qFormat/>
    <w:rsid w:val="00EC3C57"/>
    <w:pPr>
      <w:autoSpaceDN w:val="0"/>
    </w:pPr>
    <w:rPr>
      <w:rFonts w:eastAsia="MS Mincho"/>
      <w:lang w:eastAsia="en-US"/>
    </w:rPr>
  </w:style>
  <w:style w:type="paragraph" w:customStyle="1" w:styleId="23">
    <w:name w:val="変更箇所2"/>
    <w:semiHidden/>
    <w:qFormat/>
    <w:rsid w:val="00EC3C57"/>
    <w:pPr>
      <w:autoSpaceDN w:val="0"/>
    </w:pPr>
    <w:rPr>
      <w:rFonts w:eastAsia="MS Mincho"/>
      <w:lang w:eastAsia="en-US"/>
    </w:rPr>
  </w:style>
  <w:style w:type="table" w:customStyle="1" w:styleId="Tabellenraster1">
    <w:name w:val="Tabellenraster1"/>
    <w:basedOn w:val="TableNormal"/>
    <w:next w:val="TableGrid"/>
    <w:qFormat/>
    <w:rsid w:val="00EC3C57"/>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EC3C57"/>
    <w:rPr>
      <w:rFonts w:ascii="Arial" w:hAnsi="Arial"/>
      <w:lang w:val="en-GB" w:eastAsia="en-US" w:bidi="ar-SA"/>
    </w:rPr>
  </w:style>
  <w:style w:type="character" w:customStyle="1" w:styleId="p1">
    <w:name w:val="p1"/>
    <w:qFormat/>
    <w:rsid w:val="00EC3C57"/>
  </w:style>
  <w:style w:type="character" w:customStyle="1" w:styleId="e-031">
    <w:name w:val="e-031"/>
    <w:qFormat/>
    <w:rsid w:val="00EC3C57"/>
    <w:rPr>
      <w:i/>
      <w:iCs/>
    </w:rPr>
  </w:style>
  <w:style w:type="paragraph" w:customStyle="1" w:styleId="Revision1">
    <w:name w:val="Revision1"/>
    <w:hidden/>
    <w:uiPriority w:val="99"/>
    <w:semiHidden/>
    <w:qFormat/>
    <w:rsid w:val="00EC3C57"/>
    <w:rPr>
      <w:rFonts w:eastAsia="Batang"/>
      <w:lang w:eastAsia="en-US"/>
    </w:rPr>
  </w:style>
  <w:style w:type="character" w:customStyle="1" w:styleId="hps">
    <w:name w:val="hps"/>
    <w:qFormat/>
    <w:rsid w:val="00EC3C57"/>
  </w:style>
  <w:style w:type="character" w:customStyle="1" w:styleId="IntenseEmphasis1">
    <w:name w:val="Intense Emphasis1"/>
    <w:basedOn w:val="DefaultParagraphFont"/>
    <w:uiPriority w:val="21"/>
    <w:qFormat/>
    <w:rsid w:val="00EC3C57"/>
    <w:rPr>
      <w:b/>
      <w:bCs/>
      <w:i/>
      <w:iCs/>
      <w:color w:val="4F81BD"/>
    </w:rPr>
  </w:style>
  <w:style w:type="character" w:customStyle="1" w:styleId="EditorsNoteChar1">
    <w:name w:val="Editor's Note Char1"/>
    <w:qFormat/>
    <w:rsid w:val="00EC3C57"/>
    <w:rPr>
      <w:rFonts w:ascii="Times New Roman" w:hAnsi="Times New Roman"/>
      <w:color w:val="FF0000"/>
      <w:lang w:val="en-GB" w:eastAsia="en-US"/>
    </w:rPr>
  </w:style>
  <w:style w:type="paragraph" w:customStyle="1" w:styleId="1110">
    <w:name w:val="修订111"/>
    <w:hidden/>
    <w:uiPriority w:val="99"/>
    <w:semiHidden/>
    <w:qFormat/>
    <w:rsid w:val="00EC3C57"/>
    <w:rPr>
      <w:rFonts w:eastAsia="Batang"/>
      <w:lang w:eastAsia="en-US"/>
    </w:rPr>
  </w:style>
  <w:style w:type="character" w:customStyle="1" w:styleId="TAHChar">
    <w:name w:val="TAH Char"/>
    <w:qFormat/>
    <w:locked/>
    <w:rsid w:val="00EC3C57"/>
    <w:rPr>
      <w:rFonts w:ascii="Arial" w:hAnsi="Arial" w:cs="Arial"/>
      <w:b/>
      <w:sz w:val="18"/>
      <w:lang w:val="en-GB"/>
    </w:rPr>
  </w:style>
  <w:style w:type="character" w:customStyle="1" w:styleId="IntenseEmphasis2">
    <w:name w:val="Intense Emphasis2"/>
    <w:uiPriority w:val="21"/>
    <w:qFormat/>
    <w:rsid w:val="00EC3C57"/>
    <w:rPr>
      <w:b/>
      <w:bCs/>
      <w:i/>
      <w:iCs/>
      <w:color w:val="4F81BD"/>
    </w:rPr>
  </w:style>
  <w:style w:type="paragraph" w:customStyle="1" w:styleId="TOCHeading1">
    <w:name w:val="TOC Heading1"/>
    <w:basedOn w:val="Heading1"/>
    <w:next w:val="Normal"/>
    <w:uiPriority w:val="39"/>
    <w:unhideWhenUsed/>
    <w:qFormat/>
    <w:rsid w:val="00EC3C57"/>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EC3C57"/>
  </w:style>
  <w:style w:type="character" w:customStyle="1" w:styleId="search-word-mail">
    <w:name w:val="search-word-mail"/>
    <w:qFormat/>
    <w:rsid w:val="00EC3C57"/>
  </w:style>
  <w:style w:type="character" w:customStyle="1" w:styleId="SubtleReference1">
    <w:name w:val="Subtle Reference1"/>
    <w:uiPriority w:val="31"/>
    <w:qFormat/>
    <w:rsid w:val="00EC3C57"/>
    <w:rPr>
      <w:smallCaps/>
      <w:color w:val="5A5A5A"/>
    </w:rPr>
  </w:style>
  <w:style w:type="character" w:customStyle="1" w:styleId="Char11">
    <w:name w:val="脚注文本 Char1"/>
    <w:aliases w:val="footnote text41 Char1"/>
    <w:basedOn w:val="DefaultParagraphFont"/>
    <w:semiHidden/>
    <w:qFormat/>
    <w:rsid w:val="00EC3C57"/>
    <w:rPr>
      <w:rFonts w:ascii="Times New Roman" w:eastAsia="Times New Roman" w:hAnsi="Times New Roman"/>
      <w:sz w:val="18"/>
      <w:szCs w:val="18"/>
      <w:lang w:val="en-GB" w:eastAsia="en-GB"/>
    </w:rPr>
  </w:style>
  <w:style w:type="character" w:customStyle="1" w:styleId="word">
    <w:name w:val="word"/>
    <w:basedOn w:val="DefaultParagraphFont"/>
    <w:qFormat/>
    <w:rsid w:val="00EC3C57"/>
  </w:style>
  <w:style w:type="character" w:customStyle="1" w:styleId="1d">
    <w:name w:val="未处理的提及1"/>
    <w:basedOn w:val="DefaultParagraphFont"/>
    <w:uiPriority w:val="99"/>
    <w:semiHidden/>
    <w:qFormat/>
    <w:rsid w:val="00EC3C57"/>
    <w:rPr>
      <w:color w:val="605E5C"/>
      <w:shd w:val="clear" w:color="auto" w:fill="E1DFDD"/>
    </w:rPr>
  </w:style>
  <w:style w:type="character" w:customStyle="1" w:styleId="a7">
    <w:name w:val="首标题"/>
    <w:qFormat/>
    <w:rsid w:val="00EC3C57"/>
    <w:rPr>
      <w:rFonts w:ascii="Arial" w:eastAsia="SimSun" w:hAnsi="Arial"/>
      <w:sz w:val="24"/>
      <w:lang w:val="en-US" w:eastAsia="zh-CN" w:bidi="ar-SA"/>
    </w:rPr>
  </w:style>
  <w:style w:type="character" w:customStyle="1" w:styleId="B1Car">
    <w:name w:val="B1+ Car"/>
    <w:link w:val="B10"/>
    <w:qFormat/>
    <w:rsid w:val="00EC3C57"/>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EC3C57"/>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C3C57"/>
    <w:rPr>
      <w:color w:val="605E5C"/>
      <w:shd w:val="clear" w:color="auto" w:fill="E1DFDD"/>
    </w:rPr>
  </w:style>
  <w:style w:type="paragraph" w:customStyle="1" w:styleId="Style86">
    <w:name w:val="_Style 86"/>
    <w:uiPriority w:val="99"/>
    <w:semiHidden/>
    <w:qFormat/>
    <w:rsid w:val="00EC3C57"/>
    <w:pPr>
      <w:spacing w:after="160" w:line="259" w:lineRule="auto"/>
    </w:pPr>
    <w:rPr>
      <w:rFonts w:eastAsia="MS Mincho"/>
      <w:lang w:eastAsia="en-US"/>
    </w:rPr>
  </w:style>
  <w:style w:type="paragraph" w:customStyle="1" w:styleId="tah00">
    <w:name w:val="tah0"/>
    <w:basedOn w:val="Normal"/>
    <w:qFormat/>
    <w:rsid w:val="00EC3C57"/>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EC3C57"/>
    <w:pPr>
      <w:overflowPunct w:val="0"/>
      <w:autoSpaceDE w:val="0"/>
      <w:autoSpaceDN w:val="0"/>
      <w:adjustRightInd w:val="0"/>
      <w:textAlignment w:val="baseline"/>
    </w:pPr>
    <w:rPr>
      <w:lang w:eastAsia="en-GB"/>
    </w:rPr>
  </w:style>
  <w:style w:type="character" w:customStyle="1" w:styleId="24">
    <w:name w:val="明显强调2"/>
    <w:uiPriority w:val="21"/>
    <w:qFormat/>
    <w:rsid w:val="00EC3C57"/>
    <w:rPr>
      <w:b/>
      <w:bCs/>
      <w:i/>
      <w:iCs/>
      <w:color w:val="4F81BD"/>
    </w:rPr>
  </w:style>
  <w:style w:type="paragraph" w:customStyle="1" w:styleId="122">
    <w:name w:val="修订12"/>
    <w:hidden/>
    <w:semiHidden/>
    <w:qFormat/>
    <w:rsid w:val="00EC3C57"/>
    <w:rPr>
      <w:rFonts w:eastAsia="Batang"/>
      <w:lang w:eastAsia="en-US"/>
    </w:rPr>
  </w:style>
  <w:style w:type="paragraph" w:styleId="MacroText">
    <w:name w:val="macro"/>
    <w:link w:val="MacroTextChar"/>
    <w:uiPriority w:val="99"/>
    <w:qFormat/>
    <w:rsid w:val="00EC3C5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EC3C57"/>
    <w:rPr>
      <w:rFonts w:ascii="Courier New" w:eastAsia="SimSun" w:hAnsi="Courier New"/>
      <w:kern w:val="2"/>
      <w:sz w:val="24"/>
      <w:lang w:val="en-US" w:eastAsia="zh-CN"/>
    </w:rPr>
  </w:style>
  <w:style w:type="paragraph" w:styleId="Index8">
    <w:name w:val="index 8"/>
    <w:basedOn w:val="Normal"/>
    <w:next w:val="Normal"/>
    <w:uiPriority w:val="99"/>
    <w:qFormat/>
    <w:rsid w:val="00EC3C57"/>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EC3C57"/>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EC3C57"/>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EC3C57"/>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EC3C57"/>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EC3C57"/>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EC3C57"/>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8">
    <w:name w:val="参考资料列表"/>
    <w:basedOn w:val="List"/>
    <w:link w:val="Char3"/>
    <w:qFormat/>
    <w:rsid w:val="00EC3C57"/>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8"/>
    <w:qFormat/>
    <w:rsid w:val="00EC3C57"/>
    <w:rPr>
      <w:rFonts w:eastAsia="SimSun"/>
      <w:sz w:val="21"/>
      <w:szCs w:val="22"/>
      <w:lang w:eastAsia="zh-CN"/>
    </w:rPr>
  </w:style>
  <w:style w:type="character" w:customStyle="1" w:styleId="a9">
    <w:name w:val="文稿抬头"/>
    <w:qFormat/>
    <w:rsid w:val="00EC3C57"/>
    <w:rPr>
      <w:rFonts w:eastAsia="MS Mincho"/>
      <w:b/>
      <w:bCs/>
      <w:sz w:val="24"/>
    </w:rPr>
  </w:style>
  <w:style w:type="paragraph" w:customStyle="1" w:styleId="Revisin">
    <w:name w:val="Revisión"/>
    <w:hidden/>
    <w:uiPriority w:val="99"/>
    <w:semiHidden/>
    <w:qFormat/>
    <w:rsid w:val="00EC3C57"/>
    <w:pPr>
      <w:spacing w:before="180" w:after="180"/>
      <w:ind w:left="1134" w:hanging="1134"/>
      <w:jc w:val="both"/>
    </w:pPr>
    <w:rPr>
      <w:rFonts w:eastAsia="SimSun"/>
      <w:lang w:eastAsia="en-US"/>
    </w:rPr>
  </w:style>
  <w:style w:type="paragraph" w:customStyle="1" w:styleId="aa">
    <w:name w:val="文稿标题"/>
    <w:basedOn w:val="Normal"/>
    <w:uiPriority w:val="99"/>
    <w:qFormat/>
    <w:rsid w:val="00EC3C57"/>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b">
    <w:name w:val="标题线"/>
    <w:basedOn w:val="Normal"/>
    <w:uiPriority w:val="99"/>
    <w:qFormat/>
    <w:rsid w:val="00EC3C57"/>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EC3C57"/>
    <w:rPr>
      <w:rFonts w:eastAsia="MS Mincho"/>
      <w:lang w:val="it-IT"/>
    </w:rPr>
  </w:style>
  <w:style w:type="paragraph" w:customStyle="1" w:styleId="Doc-text2">
    <w:name w:val="Doc-text2"/>
    <w:basedOn w:val="Normal"/>
    <w:link w:val="Doc-text2Char"/>
    <w:qFormat/>
    <w:rsid w:val="00EC3C5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C3C57"/>
    <w:rPr>
      <w:rFonts w:ascii="Arial" w:eastAsia="MS Mincho" w:hAnsi="Arial"/>
      <w:szCs w:val="24"/>
    </w:rPr>
  </w:style>
  <w:style w:type="paragraph" w:customStyle="1" w:styleId="Doc-titleJK">
    <w:name w:val="Doc-title_JK"/>
    <w:basedOn w:val="Normal"/>
    <w:next w:val="Doc-text2JK"/>
    <w:link w:val="Doc-titleJKChar"/>
    <w:qFormat/>
    <w:rsid w:val="00EC3C57"/>
    <w:pPr>
      <w:spacing w:after="0"/>
      <w:ind w:left="1260" w:hanging="1260"/>
    </w:pPr>
    <w:rPr>
      <w:rFonts w:eastAsia="MS Mincho"/>
      <w:color w:val="0000FF"/>
      <w:szCs w:val="24"/>
      <w:lang w:eastAsia="en-GB"/>
    </w:rPr>
  </w:style>
  <w:style w:type="paragraph" w:customStyle="1" w:styleId="Doc-text2JK">
    <w:name w:val="Doc-text2_JK"/>
    <w:basedOn w:val="Normal"/>
    <w:link w:val="Doc-text2JKChar"/>
    <w:uiPriority w:val="99"/>
    <w:qFormat/>
    <w:rsid w:val="00EC3C57"/>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EC3C57"/>
    <w:rPr>
      <w:rFonts w:eastAsia="MS Mincho"/>
      <w:szCs w:val="24"/>
    </w:rPr>
  </w:style>
  <w:style w:type="character" w:customStyle="1" w:styleId="Doc-titleJKChar">
    <w:name w:val="Doc-title_JK Char"/>
    <w:link w:val="Doc-titleJK"/>
    <w:qFormat/>
    <w:rsid w:val="00EC3C57"/>
    <w:rPr>
      <w:rFonts w:eastAsia="MS Mincho"/>
      <w:color w:val="0000FF"/>
      <w:szCs w:val="24"/>
    </w:rPr>
  </w:style>
  <w:style w:type="paragraph" w:customStyle="1" w:styleId="1">
    <w:name w:val="样式 标题 1 + 小三"/>
    <w:basedOn w:val="Heading1"/>
    <w:uiPriority w:val="99"/>
    <w:qFormat/>
    <w:rsid w:val="00EC3C57"/>
    <w:pPr>
      <w:numPr>
        <w:numId w:val="19"/>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EC3C57"/>
    <w:pPr>
      <w:jc w:val="center"/>
    </w:pPr>
    <w:rPr>
      <w:rFonts w:eastAsia="SimSun"/>
      <w:lang w:val="en-US" w:eastAsia="en-US"/>
    </w:rPr>
  </w:style>
  <w:style w:type="paragraph" w:customStyle="1" w:styleId="Title2">
    <w:name w:val="Title 2"/>
    <w:basedOn w:val="Normal0"/>
    <w:next w:val="Title"/>
    <w:uiPriority w:val="99"/>
    <w:qFormat/>
    <w:rsid w:val="00EC3C57"/>
    <w:pPr>
      <w:spacing w:before="120" w:after="120"/>
    </w:pPr>
    <w:rPr>
      <w:rFonts w:ascii="Book Antiqua" w:hAnsi="Book Antiqua"/>
      <w:b/>
    </w:rPr>
  </w:style>
  <w:style w:type="paragraph" w:customStyle="1" w:styleId="abstract">
    <w:name w:val="abstract"/>
    <w:basedOn w:val="Normal"/>
    <w:next w:val="Normal"/>
    <w:uiPriority w:val="99"/>
    <w:qFormat/>
    <w:rsid w:val="00EC3C57"/>
    <w:pPr>
      <w:spacing w:before="120" w:after="120"/>
      <w:ind w:left="1440" w:right="1440"/>
      <w:jc w:val="both"/>
    </w:pPr>
    <w:rPr>
      <w:rFonts w:ascii="Book Antiqua" w:hAnsi="Book Antiqua"/>
      <w:i/>
      <w:lang w:val="en-US"/>
    </w:rPr>
  </w:style>
  <w:style w:type="paragraph" w:customStyle="1" w:styleId="OutBox1">
    <w:name w:val="Out Box 1"/>
    <w:basedOn w:val="Normal"/>
    <w:uiPriority w:val="99"/>
    <w:qFormat/>
    <w:rsid w:val="00EC3C57"/>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EC3C57"/>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EC3C57"/>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EC3C57"/>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EC3C57"/>
  </w:style>
  <w:style w:type="paragraph" w:customStyle="1" w:styleId="2ChapterXXStatementh22Header2l2Level2Headhea">
    <w:name w:val="样式 标题 2Chapter X.X. Statementh22Header 2l2Level 2 Headhea..."/>
    <w:basedOn w:val="Heading2"/>
    <w:uiPriority w:val="99"/>
    <w:qFormat/>
    <w:rsid w:val="00EC3C57"/>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EC3C57"/>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c">
    <w:name w:val="图片说明"/>
    <w:basedOn w:val="Normal"/>
    <w:next w:val="Normal"/>
    <w:uiPriority w:val="99"/>
    <w:qFormat/>
    <w:rsid w:val="00EC3C57"/>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EC3C57"/>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EC3C57"/>
    <w:rPr>
      <w:rFonts w:eastAsia="SimSun"/>
      <w:b/>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EC3C57"/>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EC3C5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EC3C57"/>
    <w:pPr>
      <w:keepNext/>
      <w:numPr>
        <w:numId w:val="20"/>
      </w:numPr>
      <w:spacing w:before="240" w:after="0"/>
      <w:jc w:val="both"/>
    </w:pPr>
    <w:rPr>
      <w:rFonts w:ascii="Arial" w:eastAsia="SimSun" w:hAnsi="Arial"/>
      <w:b/>
      <w:sz w:val="24"/>
      <w:u w:val="single"/>
      <w:lang w:val="en-US" w:eastAsia="zh-CN"/>
    </w:rPr>
  </w:style>
  <w:style w:type="paragraph" w:customStyle="1" w:styleId="no0">
    <w:name w:val="no"/>
    <w:basedOn w:val="Normal"/>
    <w:uiPriority w:val="99"/>
    <w:qFormat/>
    <w:rsid w:val="00EC3C57"/>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EC3C57"/>
    <w:rPr>
      <w:sz w:val="24"/>
      <w:lang w:val="en-US" w:eastAsia="en-US"/>
    </w:rPr>
  </w:style>
  <w:style w:type="character" w:customStyle="1" w:styleId="TableNo0">
    <w:name w:val="Table_No Знак"/>
    <w:link w:val="TableNo"/>
    <w:qFormat/>
    <w:locked/>
    <w:rsid w:val="00EC3C57"/>
    <w:rPr>
      <w:rFonts w:eastAsiaTheme="minorEastAsia"/>
      <w:caps/>
      <w:lang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EC3C57"/>
    <w:rPr>
      <w:rFonts w:ascii="Arial" w:hAnsi="Arial"/>
      <w:sz w:val="36"/>
      <w:lang w:val="en-GB" w:eastAsia="en-US" w:bidi="ar-SA"/>
    </w:rPr>
  </w:style>
  <w:style w:type="paragraph" w:customStyle="1" w:styleId="Agreement">
    <w:name w:val="Agreement"/>
    <w:basedOn w:val="Normal"/>
    <w:next w:val="Normal"/>
    <w:uiPriority w:val="99"/>
    <w:qFormat/>
    <w:rsid w:val="00EC3C57"/>
    <w:pPr>
      <w:numPr>
        <w:numId w:val="21"/>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EC3C57"/>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EC3C57"/>
    <w:pPr>
      <w:numPr>
        <w:numId w:val="22"/>
      </w:numPr>
      <w:spacing w:before="40" w:after="0"/>
    </w:pPr>
    <w:rPr>
      <w:rFonts w:ascii="Arial" w:eastAsia="MS Mincho" w:hAnsi="Arial" w:cs="Arial"/>
      <w:b/>
      <w:szCs w:val="24"/>
      <w:lang w:eastAsia="en-GB"/>
    </w:rPr>
  </w:style>
  <w:style w:type="paragraph" w:customStyle="1" w:styleId="EmailDiscussion2">
    <w:name w:val="EmailDiscussion2"/>
    <w:basedOn w:val="Normal"/>
    <w:uiPriority w:val="99"/>
    <w:qFormat/>
    <w:rsid w:val="00EC3C57"/>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DefaultParagraphFont"/>
    <w:qFormat/>
    <w:rsid w:val="00EC3C57"/>
    <w:rPr>
      <w:rFonts w:asciiTheme="minorHAnsi" w:eastAsiaTheme="minorEastAsia" w:hAnsiTheme="minorHAnsi" w:cstheme="minorBidi"/>
      <w:kern w:val="2"/>
      <w:sz w:val="18"/>
      <w:szCs w:val="18"/>
    </w:rPr>
  </w:style>
  <w:style w:type="character" w:customStyle="1" w:styleId="font11">
    <w:name w:val="font11"/>
    <w:basedOn w:val="DefaultParagraphFont"/>
    <w:qFormat/>
    <w:rsid w:val="00EC3C57"/>
    <w:rPr>
      <w:rFonts w:ascii="Arial" w:hAnsi="Arial" w:cs="Arial" w:hint="default"/>
      <w:color w:val="000000"/>
      <w:sz w:val="18"/>
      <w:szCs w:val="18"/>
      <w:u w:val="none"/>
      <w:vertAlign w:val="superscript"/>
    </w:rPr>
  </w:style>
  <w:style w:type="character" w:customStyle="1" w:styleId="font31">
    <w:name w:val="font31"/>
    <w:basedOn w:val="DefaultParagraphFont"/>
    <w:qFormat/>
    <w:rsid w:val="00EC3C57"/>
    <w:rPr>
      <w:rFonts w:ascii="Arial" w:hAnsi="Arial" w:cs="Arial" w:hint="default"/>
      <w:color w:val="000000"/>
      <w:sz w:val="18"/>
      <w:szCs w:val="18"/>
      <w:u w:val="none"/>
    </w:rPr>
  </w:style>
  <w:style w:type="character" w:customStyle="1" w:styleId="font21">
    <w:name w:val="font21"/>
    <w:basedOn w:val="DefaultParagraphFont"/>
    <w:qFormat/>
    <w:rsid w:val="00EC3C57"/>
    <w:rPr>
      <w:rFonts w:ascii="Arial" w:hAnsi="Arial" w:cs="Arial" w:hint="default"/>
      <w:color w:val="000000"/>
      <w:sz w:val="18"/>
      <w:szCs w:val="18"/>
      <w:u w:val="none"/>
    </w:rPr>
  </w:style>
  <w:style w:type="character" w:customStyle="1" w:styleId="font41">
    <w:name w:val="font41"/>
    <w:basedOn w:val="DefaultParagraphFont"/>
    <w:qFormat/>
    <w:rsid w:val="00EC3C57"/>
    <w:rPr>
      <w:rFonts w:ascii="Arial" w:hAnsi="Arial" w:cs="Arial" w:hint="default"/>
      <w:color w:val="000000"/>
      <w:sz w:val="18"/>
      <w:szCs w:val="18"/>
      <w:u w:val="none"/>
    </w:rPr>
  </w:style>
  <w:style w:type="table" w:styleId="TableGrid17">
    <w:name w:val="Table Grid 1"/>
    <w:basedOn w:val="TableNormal"/>
    <w:qFormat/>
    <w:rsid w:val="00EC3C57"/>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5">
    <w:name w:val="网格型2"/>
    <w:basedOn w:val="TableNormal"/>
    <w:qFormat/>
    <w:rsid w:val="00EC3C57"/>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TableNormal"/>
    <w:qFormat/>
    <w:rsid w:val="00EC3C5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EC3C5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EC3C5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EC3C5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EC3C5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EC3C5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EC3C5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EC3C5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EC3C57"/>
    <w:rPr>
      <w:rFonts w:eastAsia="MS Mincho"/>
      <w:lang w:val="en-US" w:eastAsia="zh-CN"/>
    </w:rPr>
    <w:tblPr/>
  </w:style>
  <w:style w:type="table" w:customStyle="1" w:styleId="TableGrid54">
    <w:name w:val="Table Grid54"/>
    <w:basedOn w:val="TableNormal"/>
    <w:uiPriority w:val="39"/>
    <w:qFormat/>
    <w:rsid w:val="00EC3C5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EC3C5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EC3C5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EC3C5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EC3C5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EC3C5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EC3C5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EC3C5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C3C5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EC3C5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EC3C5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EC3C5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EC3C57"/>
    <w:rPr>
      <w:rFonts w:eastAsia="MS Mincho"/>
      <w:lang w:val="en-US" w:eastAsia="zh-CN"/>
    </w:rPr>
    <w:tblPr/>
  </w:style>
  <w:style w:type="table" w:customStyle="1" w:styleId="TableGrid511">
    <w:name w:val="Table Grid511"/>
    <w:basedOn w:val="TableNormal"/>
    <w:qFormat/>
    <w:rsid w:val="00EC3C5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C3C5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EC3C5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EC3C5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EC3C5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EC3C5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EC3C5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EC3C5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EC3C5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EC3C5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EC3C5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EC3C5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EC3C5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EC3C5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EC3C5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EC3C5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EC3C5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EC3C5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EC3C5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EC3C5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EC3C5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EC3C5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EC3C5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EC3C5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EC3C57"/>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EC3C5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EC3C5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EC3C57"/>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EC3C5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EC3C5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EC3C57"/>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EC3C5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EC3C5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EC3C57"/>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EC3C5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EC3C5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EC3C57"/>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EC3C57"/>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EC3C57"/>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EC3C57"/>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EC3C57"/>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EC3C5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EC3C5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EC3C5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EC3C5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EC3C5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EC3C5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EC3C5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EC3C5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EC3C5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EC3C57"/>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EC3C5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EC3C5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古典型 23"/>
    <w:basedOn w:val="TableNormal"/>
    <w:semiHidden/>
    <w:unhideWhenUsed/>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EC3C5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EC3C57"/>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EC3C5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EC3C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EC3C5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EC3C5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EC3C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EC3C5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EC3C5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EC3C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EC3C5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EC3C5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EC3C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EC3C5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EC3C57"/>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EC3C5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EC3C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EC3C5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EC3C5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EC3C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EC3C5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EC3C5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EC3C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EC3C5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EC3C5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EC3C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EC3C5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EC3C57"/>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EC3C5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EC3C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EC3C5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EC3C5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EC3C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EC3C5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EC3C5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EC3C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EC3C5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EC3C5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EC3C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EC3C57"/>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EC3C5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EC3C57"/>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EC3C57"/>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EC3C57"/>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EC3C57"/>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EC3C57"/>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EC3C57"/>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EC3C57"/>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EC3C57"/>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EC3C57"/>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EC3C57"/>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semiHidden/>
    <w:qFormat/>
    <w:rsid w:val="00EC3C57"/>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4">
    <w:name w:val="不明显参考11"/>
    <w:uiPriority w:val="31"/>
    <w:qFormat/>
    <w:rsid w:val="00EC3C57"/>
    <w:rPr>
      <w:smallCaps/>
      <w:color w:val="5A5A5A"/>
    </w:rPr>
  </w:style>
  <w:style w:type="paragraph" w:customStyle="1" w:styleId="TOC11">
    <w:name w:val="TOC 标题11"/>
    <w:basedOn w:val="Heading1"/>
    <w:next w:val="Normal"/>
    <w:uiPriority w:val="39"/>
    <w:unhideWhenUsed/>
    <w:qFormat/>
    <w:rsid w:val="00EC3C5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font01">
    <w:name w:val="font01"/>
    <w:basedOn w:val="DefaultParagraphFont"/>
    <w:qFormat/>
    <w:rsid w:val="00EC3C57"/>
    <w:rPr>
      <w:rFonts w:ascii="Arial" w:hAnsi="Arial" w:cs="Arial" w:hint="default"/>
      <w:color w:val="000000"/>
      <w:sz w:val="18"/>
      <w:szCs w:val="18"/>
      <w:u w:val="none"/>
      <w:vertAlign w:val="superscript"/>
    </w:rPr>
  </w:style>
  <w:style w:type="character" w:customStyle="1" w:styleId="font51">
    <w:name w:val="font51"/>
    <w:basedOn w:val="DefaultParagraphFont"/>
    <w:qFormat/>
    <w:rsid w:val="00EC3C57"/>
    <w:rPr>
      <w:rFonts w:ascii="Arial" w:hAnsi="Arial" w:cs="Arial" w:hint="default"/>
      <w:color w:val="000000"/>
      <w:sz w:val="21"/>
      <w:szCs w:val="21"/>
      <w:u w:val="none"/>
    </w:rPr>
  </w:style>
  <w:style w:type="character" w:customStyle="1" w:styleId="27">
    <w:name w:val="不明显参考2"/>
    <w:uiPriority w:val="31"/>
    <w:qFormat/>
    <w:rsid w:val="00EC3C57"/>
    <w:rPr>
      <w:smallCaps/>
      <w:color w:val="5A5A5A"/>
    </w:rPr>
  </w:style>
  <w:style w:type="paragraph" w:customStyle="1" w:styleId="TOC20">
    <w:name w:val="TOC 标题2"/>
    <w:basedOn w:val="Heading1"/>
    <w:next w:val="Normal"/>
    <w:uiPriority w:val="39"/>
    <w:unhideWhenUsed/>
    <w:qFormat/>
    <w:rsid w:val="00EC3C57"/>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EC3C5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EC3C5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EC3C57"/>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EC3C5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EC3C5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sid w:val="00EC3C5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EC3C5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수정1"/>
    <w:hidden/>
    <w:semiHidden/>
    <w:qFormat/>
    <w:rsid w:val="00EC3C57"/>
    <w:rPr>
      <w:rFonts w:eastAsia="Batang"/>
      <w:lang w:eastAsia="en-US"/>
    </w:rPr>
  </w:style>
  <w:style w:type="table" w:customStyle="1" w:styleId="TableGrid256">
    <w:name w:val="Table Grid256"/>
    <w:basedOn w:val="TableNormal"/>
    <w:next w:val="TableGrid"/>
    <w:qFormat/>
    <w:rsid w:val="00EC3C5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EC3C57"/>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EC3C57"/>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EC3C5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EC3C5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EC3C5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EC3C5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EC3C5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EC3C5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EC3C5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EC3C5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EC3C5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EC3C5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EC3C5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EC3C57"/>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C3C57"/>
    <w:rPr>
      <w:rFonts w:eastAsia="MS Mincho"/>
      <w:lang w:eastAsia="en-US"/>
    </w:rPr>
    <w:tblPr/>
  </w:style>
  <w:style w:type="table" w:customStyle="1" w:styleId="TableGrid65">
    <w:name w:val="Table Grid65"/>
    <w:basedOn w:val="TableNormal"/>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EC3C5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EC3C57"/>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C3C57"/>
    <w:rPr>
      <w:rFonts w:eastAsia="MS Mincho"/>
      <w:lang w:eastAsia="en-US"/>
    </w:rPr>
    <w:tblPr/>
  </w:style>
  <w:style w:type="table" w:customStyle="1" w:styleId="Tabellengitternetz1122">
    <w:name w:val="Tabellengitternetz1122"/>
    <w:basedOn w:val="TableNormal"/>
    <w:qFormat/>
    <w:rsid w:val="00EC3C5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EC3C5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EC3C5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EC3C5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EC3C5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EC3C5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EC3C5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EC3C5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EC3C5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EC3C57"/>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EC3C57"/>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EC3C5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EC3C5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EC3C5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EC3C5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EC3C5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EC3C5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EC3C5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EC3C5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EC3C5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EC3C57"/>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EC3C57"/>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EC3C5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EC3C5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EC3C5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EC3C5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EC3C5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EC3C5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EC3C5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EC3C5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EC3C5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EC3C57"/>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EC3C57"/>
    <w:rPr>
      <w:color w:val="605E5C"/>
      <w:shd w:val="clear" w:color="auto" w:fill="E1DFDD"/>
    </w:rPr>
  </w:style>
  <w:style w:type="table" w:customStyle="1" w:styleId="270">
    <w:name w:val="古典型 27"/>
    <w:basedOn w:val="TableNormal"/>
    <w:next w:val="TableClassic2"/>
    <w:semiHidden/>
    <w:unhideWhenUsed/>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TableNormal"/>
    <w:next w:val="TableGrid17"/>
    <w:semiHidden/>
    <w:unhideWhenUsed/>
    <w:qFormat/>
    <w:rsid w:val="00EC3C57"/>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EC3C57"/>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EC3C57"/>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EC3C57"/>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EC3C5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EC3C57"/>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EC3C57"/>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EC3C57"/>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EC3C57"/>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EC3C5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C3C57"/>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EC3C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EC3C57"/>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EC3C5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EC3C57"/>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EC3C57"/>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EC3C57"/>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EC3C57"/>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EC3C57"/>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EC3C57"/>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EC3C5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EC3C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EC3C57"/>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EC3C5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EC3C5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EC3C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EC3C57"/>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EC3C5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EC3C5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EC3C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EC3C57"/>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EC3C5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C3C5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EC3C5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C3C5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C3C5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C3C5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C3C5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C3C5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C3C5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C3C5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C3C5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C3C5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EC3C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C3C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C3C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C3C5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C3C5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C3C5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C3C5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C3C5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C3C5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C3C5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C3C5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next w:val="TableClassic2"/>
    <w:semiHidden/>
    <w:unhideWhenUsed/>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next w:val="TableGrid17"/>
    <w:semiHidden/>
    <w:unhideWhenUsed/>
    <w:qFormat/>
    <w:rsid w:val="00EC3C57"/>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EC3C57"/>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EC3C57"/>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EC3C57"/>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EC3C5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EC3C57"/>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EC3C57"/>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EC3C57"/>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EC3C57"/>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EC3C5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C3C57"/>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EC3C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EC3C57"/>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EC3C5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EC3C57"/>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EC3C57"/>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EC3C57"/>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EC3C57"/>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EC3C57"/>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EC3C57"/>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EC3C5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EC3C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EC3C57"/>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EC3C5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EC3C5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EC3C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EC3C57"/>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EC3C5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EC3C5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EC3C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EC3C57"/>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C3C5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C3C5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EC3C5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EC3C5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EC3C5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EC3C5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EC3C5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C3C5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C3C5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C3C5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C3C5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C3C5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C3C5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C3C5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C3C5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C3C5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C3C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C3C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C3C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C3C5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C3C5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C3C5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C3C5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C3C5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C3C5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C3C5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C3C5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EC3C5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C3C57"/>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EC3C5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C3C57"/>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EC3C5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EC3C5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EC3C5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EC3C5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EC3C5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EC3C5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EC3C5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EC3C5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EC3C57"/>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EC3C5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EC3C5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EC3C5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EC3C5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EC3C5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EC3C5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EC3C5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EC3C5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EC3C5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EC3C5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EC3C5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EC3C5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EC3C5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EC3C5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EC3C5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EC3C5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EC3C5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EC3C5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EC3C5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EC3C5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EC3C5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EC3C5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EC3C5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EC3C5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7"/>
    <w:qFormat/>
    <w:rsid w:val="00EC3C57"/>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EC3C57"/>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EC3C5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EC3C5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EC3C5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EC3C5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EC3C5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EC3C5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EC3C5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EC3C5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EC3C5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EC3C5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EC3C5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C3C57"/>
    <w:rPr>
      <w:rFonts w:eastAsia="MS Mincho"/>
      <w:lang w:val="en-US" w:eastAsia="zh-CN"/>
    </w:rPr>
    <w:tblPr/>
  </w:style>
  <w:style w:type="table" w:customStyle="1" w:styleId="TableGrid541">
    <w:name w:val="Table Grid541"/>
    <w:basedOn w:val="TableNormal"/>
    <w:uiPriority w:val="39"/>
    <w:qFormat/>
    <w:rsid w:val="00EC3C57"/>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EC3C57"/>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EC3C5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EC3C5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EC3C5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EC3C5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EC3C5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EC3C5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EC3C5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EC3C5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EC3C5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EC3C5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EC3C57"/>
    <w:rPr>
      <w:rFonts w:eastAsia="MS Mincho"/>
      <w:lang w:val="en-US" w:eastAsia="zh-CN"/>
    </w:rPr>
    <w:tblPr/>
  </w:style>
  <w:style w:type="table" w:customStyle="1" w:styleId="TableGrid5111">
    <w:name w:val="Table Grid5111"/>
    <w:basedOn w:val="TableNormal"/>
    <w:qFormat/>
    <w:rsid w:val="00EC3C57"/>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C3C57"/>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EC3C5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C3C5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C3C5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EC3C5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EC3C5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EC3C5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EC3C5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C3C5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EC3C5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EC3C5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EC3C5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EC3C5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C3C57"/>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C3C57"/>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EC3C5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C3C5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EC3C5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EC3C5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C3C5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EC3C5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EC3C5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EC3C5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EC3C57"/>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EC3C5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EC3C5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EC3C5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EC3C57"/>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EC3C5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EC3C5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EC3C57"/>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EC3C5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EC3C5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EC3C57"/>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EC3C5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EC3C5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EC3C57"/>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EC3C57"/>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EC3C57"/>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EC3C57"/>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EC3C57"/>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EC3C5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EC3C5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EC3C5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EC3C5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EC3C5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EC3C5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EC3C5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EC3C5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EC3C5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EC3C57"/>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EC3C5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EC3C5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C3C5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EC3C57"/>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C3C5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EC3C5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EC3C5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EC3C5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EC3C5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EC3C5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EC3C5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EC3C5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EC3C5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EC3C5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EC3C5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C3C5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EC3C57"/>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EC3C5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EC3C5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EC3C5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EC3C5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EC3C5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EC3C5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EC3C5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EC3C5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EC3C5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EC3C5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EC3C5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EC3C5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EC3C57"/>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EC3C5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EC3C5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EC3C5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EC3C5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EC3C5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EC3C5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EC3C5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EC3C5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EC3C5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EC3C5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EC3C5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EC3C57"/>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C3C5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EC3C57"/>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C3C57"/>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EC3C57"/>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EC3C57"/>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EC3C57"/>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EC3C57"/>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EC3C57"/>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EC3C57"/>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EC3C57"/>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EC3C57"/>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791695">
      <w:bodyDiv w:val="1"/>
      <w:marLeft w:val="0"/>
      <w:marRight w:val="0"/>
      <w:marTop w:val="0"/>
      <w:marBottom w:val="0"/>
      <w:divBdr>
        <w:top w:val="none" w:sz="0" w:space="0" w:color="auto"/>
        <w:left w:val="none" w:sz="0" w:space="0" w:color="auto"/>
        <w:bottom w:val="none" w:sz="0" w:space="0" w:color="auto"/>
        <w:right w:val="none" w:sz="0" w:space="0" w:color="auto"/>
      </w:divBdr>
    </w:div>
    <w:div w:id="30806048">
      <w:bodyDiv w:val="1"/>
      <w:marLeft w:val="0"/>
      <w:marRight w:val="0"/>
      <w:marTop w:val="0"/>
      <w:marBottom w:val="0"/>
      <w:divBdr>
        <w:top w:val="none" w:sz="0" w:space="0" w:color="auto"/>
        <w:left w:val="none" w:sz="0" w:space="0" w:color="auto"/>
        <w:bottom w:val="none" w:sz="0" w:space="0" w:color="auto"/>
        <w:right w:val="none" w:sz="0" w:space="0" w:color="auto"/>
      </w:divBdr>
    </w:div>
    <w:div w:id="39787264">
      <w:bodyDiv w:val="1"/>
      <w:marLeft w:val="0"/>
      <w:marRight w:val="0"/>
      <w:marTop w:val="0"/>
      <w:marBottom w:val="0"/>
      <w:divBdr>
        <w:top w:val="none" w:sz="0" w:space="0" w:color="auto"/>
        <w:left w:val="none" w:sz="0" w:space="0" w:color="auto"/>
        <w:bottom w:val="none" w:sz="0" w:space="0" w:color="auto"/>
        <w:right w:val="none" w:sz="0" w:space="0" w:color="auto"/>
      </w:divBdr>
    </w:div>
    <w:div w:id="108396645">
      <w:bodyDiv w:val="1"/>
      <w:marLeft w:val="0"/>
      <w:marRight w:val="0"/>
      <w:marTop w:val="0"/>
      <w:marBottom w:val="0"/>
      <w:divBdr>
        <w:top w:val="none" w:sz="0" w:space="0" w:color="auto"/>
        <w:left w:val="none" w:sz="0" w:space="0" w:color="auto"/>
        <w:bottom w:val="none" w:sz="0" w:space="0" w:color="auto"/>
        <w:right w:val="none" w:sz="0" w:space="0" w:color="auto"/>
      </w:divBdr>
    </w:div>
    <w:div w:id="320694679">
      <w:bodyDiv w:val="1"/>
      <w:marLeft w:val="0"/>
      <w:marRight w:val="0"/>
      <w:marTop w:val="0"/>
      <w:marBottom w:val="0"/>
      <w:divBdr>
        <w:top w:val="none" w:sz="0" w:space="0" w:color="auto"/>
        <w:left w:val="none" w:sz="0" w:space="0" w:color="auto"/>
        <w:bottom w:val="none" w:sz="0" w:space="0" w:color="auto"/>
        <w:right w:val="none" w:sz="0" w:space="0" w:color="auto"/>
      </w:divBdr>
    </w:div>
    <w:div w:id="368844263">
      <w:bodyDiv w:val="1"/>
      <w:marLeft w:val="0"/>
      <w:marRight w:val="0"/>
      <w:marTop w:val="0"/>
      <w:marBottom w:val="0"/>
      <w:divBdr>
        <w:top w:val="none" w:sz="0" w:space="0" w:color="auto"/>
        <w:left w:val="none" w:sz="0" w:space="0" w:color="auto"/>
        <w:bottom w:val="none" w:sz="0" w:space="0" w:color="auto"/>
        <w:right w:val="none" w:sz="0" w:space="0" w:color="auto"/>
      </w:divBdr>
    </w:div>
    <w:div w:id="512230462">
      <w:bodyDiv w:val="1"/>
      <w:marLeft w:val="0"/>
      <w:marRight w:val="0"/>
      <w:marTop w:val="0"/>
      <w:marBottom w:val="0"/>
      <w:divBdr>
        <w:top w:val="none" w:sz="0" w:space="0" w:color="auto"/>
        <w:left w:val="none" w:sz="0" w:space="0" w:color="auto"/>
        <w:bottom w:val="none" w:sz="0" w:space="0" w:color="auto"/>
        <w:right w:val="none" w:sz="0" w:space="0" w:color="auto"/>
      </w:divBdr>
      <w:divsChild>
        <w:div w:id="1363870667">
          <w:marLeft w:val="0"/>
          <w:marRight w:val="0"/>
          <w:marTop w:val="0"/>
          <w:marBottom w:val="0"/>
          <w:divBdr>
            <w:top w:val="none" w:sz="0" w:space="0" w:color="auto"/>
            <w:left w:val="none" w:sz="0" w:space="0" w:color="auto"/>
            <w:bottom w:val="none" w:sz="0" w:space="0" w:color="auto"/>
            <w:right w:val="none" w:sz="0" w:space="0" w:color="auto"/>
          </w:divBdr>
          <w:divsChild>
            <w:div w:id="1698001646">
              <w:marLeft w:val="0"/>
              <w:marRight w:val="0"/>
              <w:marTop w:val="0"/>
              <w:marBottom w:val="0"/>
              <w:divBdr>
                <w:top w:val="none" w:sz="0" w:space="0" w:color="auto"/>
                <w:left w:val="none" w:sz="0" w:space="0" w:color="auto"/>
                <w:bottom w:val="none" w:sz="0" w:space="0" w:color="auto"/>
                <w:right w:val="none" w:sz="0" w:space="0" w:color="auto"/>
              </w:divBdr>
              <w:divsChild>
                <w:div w:id="380641018">
                  <w:marLeft w:val="0"/>
                  <w:marRight w:val="0"/>
                  <w:marTop w:val="0"/>
                  <w:marBottom w:val="0"/>
                  <w:divBdr>
                    <w:top w:val="none" w:sz="0" w:space="0" w:color="auto"/>
                    <w:left w:val="none" w:sz="0" w:space="0" w:color="auto"/>
                    <w:bottom w:val="none" w:sz="0" w:space="0" w:color="auto"/>
                    <w:right w:val="none" w:sz="0" w:space="0" w:color="auto"/>
                  </w:divBdr>
                  <w:divsChild>
                    <w:div w:id="522667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5456630">
      <w:bodyDiv w:val="1"/>
      <w:marLeft w:val="0"/>
      <w:marRight w:val="0"/>
      <w:marTop w:val="0"/>
      <w:marBottom w:val="0"/>
      <w:divBdr>
        <w:top w:val="none" w:sz="0" w:space="0" w:color="auto"/>
        <w:left w:val="none" w:sz="0" w:space="0" w:color="auto"/>
        <w:bottom w:val="none" w:sz="0" w:space="0" w:color="auto"/>
        <w:right w:val="none" w:sz="0" w:space="0" w:color="auto"/>
      </w:divBdr>
    </w:div>
    <w:div w:id="647170459">
      <w:bodyDiv w:val="1"/>
      <w:marLeft w:val="0"/>
      <w:marRight w:val="0"/>
      <w:marTop w:val="0"/>
      <w:marBottom w:val="0"/>
      <w:divBdr>
        <w:top w:val="none" w:sz="0" w:space="0" w:color="auto"/>
        <w:left w:val="none" w:sz="0" w:space="0" w:color="auto"/>
        <w:bottom w:val="none" w:sz="0" w:space="0" w:color="auto"/>
        <w:right w:val="none" w:sz="0" w:space="0" w:color="auto"/>
      </w:divBdr>
      <w:divsChild>
        <w:div w:id="2012105147">
          <w:marLeft w:val="0"/>
          <w:marRight w:val="0"/>
          <w:marTop w:val="0"/>
          <w:marBottom w:val="0"/>
          <w:divBdr>
            <w:top w:val="none" w:sz="0" w:space="0" w:color="auto"/>
            <w:left w:val="none" w:sz="0" w:space="0" w:color="auto"/>
            <w:bottom w:val="none" w:sz="0" w:space="0" w:color="auto"/>
            <w:right w:val="none" w:sz="0" w:space="0" w:color="auto"/>
          </w:divBdr>
          <w:divsChild>
            <w:div w:id="671956055">
              <w:marLeft w:val="0"/>
              <w:marRight w:val="0"/>
              <w:marTop w:val="0"/>
              <w:marBottom w:val="0"/>
              <w:divBdr>
                <w:top w:val="none" w:sz="0" w:space="0" w:color="auto"/>
                <w:left w:val="none" w:sz="0" w:space="0" w:color="auto"/>
                <w:bottom w:val="none" w:sz="0" w:space="0" w:color="auto"/>
                <w:right w:val="none" w:sz="0" w:space="0" w:color="auto"/>
              </w:divBdr>
              <w:divsChild>
                <w:div w:id="1144741285">
                  <w:marLeft w:val="0"/>
                  <w:marRight w:val="0"/>
                  <w:marTop w:val="0"/>
                  <w:marBottom w:val="0"/>
                  <w:divBdr>
                    <w:top w:val="none" w:sz="0" w:space="0" w:color="auto"/>
                    <w:left w:val="none" w:sz="0" w:space="0" w:color="auto"/>
                    <w:bottom w:val="none" w:sz="0" w:space="0" w:color="auto"/>
                    <w:right w:val="none" w:sz="0" w:space="0" w:color="auto"/>
                  </w:divBdr>
                  <w:divsChild>
                    <w:div w:id="1169250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3097480">
      <w:bodyDiv w:val="1"/>
      <w:marLeft w:val="0"/>
      <w:marRight w:val="0"/>
      <w:marTop w:val="0"/>
      <w:marBottom w:val="0"/>
      <w:divBdr>
        <w:top w:val="none" w:sz="0" w:space="0" w:color="auto"/>
        <w:left w:val="none" w:sz="0" w:space="0" w:color="auto"/>
        <w:bottom w:val="none" w:sz="0" w:space="0" w:color="auto"/>
        <w:right w:val="none" w:sz="0" w:space="0" w:color="auto"/>
      </w:divBdr>
    </w:div>
    <w:div w:id="670957787">
      <w:bodyDiv w:val="1"/>
      <w:marLeft w:val="0"/>
      <w:marRight w:val="0"/>
      <w:marTop w:val="0"/>
      <w:marBottom w:val="0"/>
      <w:divBdr>
        <w:top w:val="none" w:sz="0" w:space="0" w:color="auto"/>
        <w:left w:val="none" w:sz="0" w:space="0" w:color="auto"/>
        <w:bottom w:val="none" w:sz="0" w:space="0" w:color="auto"/>
        <w:right w:val="none" w:sz="0" w:space="0" w:color="auto"/>
      </w:divBdr>
    </w:div>
    <w:div w:id="702828450">
      <w:bodyDiv w:val="1"/>
      <w:marLeft w:val="0"/>
      <w:marRight w:val="0"/>
      <w:marTop w:val="0"/>
      <w:marBottom w:val="0"/>
      <w:divBdr>
        <w:top w:val="none" w:sz="0" w:space="0" w:color="auto"/>
        <w:left w:val="none" w:sz="0" w:space="0" w:color="auto"/>
        <w:bottom w:val="none" w:sz="0" w:space="0" w:color="auto"/>
        <w:right w:val="none" w:sz="0" w:space="0" w:color="auto"/>
      </w:divBdr>
    </w:div>
    <w:div w:id="724646308">
      <w:bodyDiv w:val="1"/>
      <w:marLeft w:val="0"/>
      <w:marRight w:val="0"/>
      <w:marTop w:val="0"/>
      <w:marBottom w:val="0"/>
      <w:divBdr>
        <w:top w:val="none" w:sz="0" w:space="0" w:color="auto"/>
        <w:left w:val="none" w:sz="0" w:space="0" w:color="auto"/>
        <w:bottom w:val="none" w:sz="0" w:space="0" w:color="auto"/>
        <w:right w:val="none" w:sz="0" w:space="0" w:color="auto"/>
      </w:divBdr>
    </w:div>
    <w:div w:id="867722486">
      <w:bodyDiv w:val="1"/>
      <w:marLeft w:val="0"/>
      <w:marRight w:val="0"/>
      <w:marTop w:val="0"/>
      <w:marBottom w:val="0"/>
      <w:divBdr>
        <w:top w:val="none" w:sz="0" w:space="0" w:color="auto"/>
        <w:left w:val="none" w:sz="0" w:space="0" w:color="auto"/>
        <w:bottom w:val="none" w:sz="0" w:space="0" w:color="auto"/>
        <w:right w:val="none" w:sz="0" w:space="0" w:color="auto"/>
      </w:divBdr>
    </w:div>
    <w:div w:id="908803153">
      <w:bodyDiv w:val="1"/>
      <w:marLeft w:val="0"/>
      <w:marRight w:val="0"/>
      <w:marTop w:val="0"/>
      <w:marBottom w:val="0"/>
      <w:divBdr>
        <w:top w:val="none" w:sz="0" w:space="0" w:color="auto"/>
        <w:left w:val="none" w:sz="0" w:space="0" w:color="auto"/>
        <w:bottom w:val="none" w:sz="0" w:space="0" w:color="auto"/>
        <w:right w:val="none" w:sz="0" w:space="0" w:color="auto"/>
      </w:divBdr>
      <w:divsChild>
        <w:div w:id="194970102">
          <w:marLeft w:val="0"/>
          <w:marRight w:val="0"/>
          <w:marTop w:val="0"/>
          <w:marBottom w:val="0"/>
          <w:divBdr>
            <w:top w:val="none" w:sz="0" w:space="0" w:color="auto"/>
            <w:left w:val="none" w:sz="0" w:space="0" w:color="auto"/>
            <w:bottom w:val="none" w:sz="0" w:space="0" w:color="auto"/>
            <w:right w:val="none" w:sz="0" w:space="0" w:color="auto"/>
          </w:divBdr>
          <w:divsChild>
            <w:div w:id="1899826804">
              <w:marLeft w:val="0"/>
              <w:marRight w:val="0"/>
              <w:marTop w:val="0"/>
              <w:marBottom w:val="0"/>
              <w:divBdr>
                <w:top w:val="none" w:sz="0" w:space="0" w:color="auto"/>
                <w:left w:val="none" w:sz="0" w:space="0" w:color="auto"/>
                <w:bottom w:val="none" w:sz="0" w:space="0" w:color="auto"/>
                <w:right w:val="none" w:sz="0" w:space="0" w:color="auto"/>
              </w:divBdr>
              <w:divsChild>
                <w:div w:id="1003432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9539943">
      <w:bodyDiv w:val="1"/>
      <w:marLeft w:val="0"/>
      <w:marRight w:val="0"/>
      <w:marTop w:val="0"/>
      <w:marBottom w:val="0"/>
      <w:divBdr>
        <w:top w:val="none" w:sz="0" w:space="0" w:color="auto"/>
        <w:left w:val="none" w:sz="0" w:space="0" w:color="auto"/>
        <w:bottom w:val="none" w:sz="0" w:space="0" w:color="auto"/>
        <w:right w:val="none" w:sz="0" w:space="0" w:color="auto"/>
      </w:divBdr>
    </w:div>
    <w:div w:id="932738320">
      <w:bodyDiv w:val="1"/>
      <w:marLeft w:val="0"/>
      <w:marRight w:val="0"/>
      <w:marTop w:val="0"/>
      <w:marBottom w:val="0"/>
      <w:divBdr>
        <w:top w:val="none" w:sz="0" w:space="0" w:color="auto"/>
        <w:left w:val="none" w:sz="0" w:space="0" w:color="auto"/>
        <w:bottom w:val="none" w:sz="0" w:space="0" w:color="auto"/>
        <w:right w:val="none" w:sz="0" w:space="0" w:color="auto"/>
      </w:divBdr>
    </w:div>
    <w:div w:id="977995122">
      <w:bodyDiv w:val="1"/>
      <w:marLeft w:val="0"/>
      <w:marRight w:val="0"/>
      <w:marTop w:val="0"/>
      <w:marBottom w:val="0"/>
      <w:divBdr>
        <w:top w:val="none" w:sz="0" w:space="0" w:color="auto"/>
        <w:left w:val="none" w:sz="0" w:space="0" w:color="auto"/>
        <w:bottom w:val="none" w:sz="0" w:space="0" w:color="auto"/>
        <w:right w:val="none" w:sz="0" w:space="0" w:color="auto"/>
      </w:divBdr>
    </w:div>
    <w:div w:id="1000961108">
      <w:bodyDiv w:val="1"/>
      <w:marLeft w:val="0"/>
      <w:marRight w:val="0"/>
      <w:marTop w:val="0"/>
      <w:marBottom w:val="0"/>
      <w:divBdr>
        <w:top w:val="none" w:sz="0" w:space="0" w:color="auto"/>
        <w:left w:val="none" w:sz="0" w:space="0" w:color="auto"/>
        <w:bottom w:val="none" w:sz="0" w:space="0" w:color="auto"/>
        <w:right w:val="none" w:sz="0" w:space="0" w:color="auto"/>
      </w:divBdr>
      <w:divsChild>
        <w:div w:id="1093280899">
          <w:marLeft w:val="0"/>
          <w:marRight w:val="0"/>
          <w:marTop w:val="0"/>
          <w:marBottom w:val="0"/>
          <w:divBdr>
            <w:top w:val="none" w:sz="0" w:space="0" w:color="auto"/>
            <w:left w:val="none" w:sz="0" w:space="0" w:color="auto"/>
            <w:bottom w:val="none" w:sz="0" w:space="0" w:color="auto"/>
            <w:right w:val="none" w:sz="0" w:space="0" w:color="auto"/>
          </w:divBdr>
          <w:divsChild>
            <w:div w:id="937757338">
              <w:marLeft w:val="0"/>
              <w:marRight w:val="0"/>
              <w:marTop w:val="0"/>
              <w:marBottom w:val="0"/>
              <w:divBdr>
                <w:top w:val="none" w:sz="0" w:space="0" w:color="auto"/>
                <w:left w:val="none" w:sz="0" w:space="0" w:color="auto"/>
                <w:bottom w:val="none" w:sz="0" w:space="0" w:color="auto"/>
                <w:right w:val="none" w:sz="0" w:space="0" w:color="auto"/>
              </w:divBdr>
              <w:divsChild>
                <w:div w:id="1559436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08617740">
      <w:bodyDiv w:val="1"/>
      <w:marLeft w:val="0"/>
      <w:marRight w:val="0"/>
      <w:marTop w:val="0"/>
      <w:marBottom w:val="0"/>
      <w:divBdr>
        <w:top w:val="none" w:sz="0" w:space="0" w:color="auto"/>
        <w:left w:val="none" w:sz="0" w:space="0" w:color="auto"/>
        <w:bottom w:val="none" w:sz="0" w:space="0" w:color="auto"/>
        <w:right w:val="none" w:sz="0" w:space="0" w:color="auto"/>
      </w:divBdr>
      <w:divsChild>
        <w:div w:id="534663459">
          <w:marLeft w:val="0"/>
          <w:marRight w:val="0"/>
          <w:marTop w:val="0"/>
          <w:marBottom w:val="0"/>
          <w:divBdr>
            <w:top w:val="none" w:sz="0" w:space="0" w:color="auto"/>
            <w:left w:val="none" w:sz="0" w:space="0" w:color="auto"/>
            <w:bottom w:val="none" w:sz="0" w:space="0" w:color="auto"/>
            <w:right w:val="none" w:sz="0" w:space="0" w:color="auto"/>
          </w:divBdr>
          <w:divsChild>
            <w:div w:id="162941027">
              <w:marLeft w:val="0"/>
              <w:marRight w:val="0"/>
              <w:marTop w:val="0"/>
              <w:marBottom w:val="0"/>
              <w:divBdr>
                <w:top w:val="none" w:sz="0" w:space="0" w:color="auto"/>
                <w:left w:val="none" w:sz="0" w:space="0" w:color="auto"/>
                <w:bottom w:val="none" w:sz="0" w:space="0" w:color="auto"/>
                <w:right w:val="none" w:sz="0" w:space="0" w:color="auto"/>
              </w:divBdr>
              <w:divsChild>
                <w:div w:id="1141000921">
                  <w:marLeft w:val="0"/>
                  <w:marRight w:val="0"/>
                  <w:marTop w:val="0"/>
                  <w:marBottom w:val="0"/>
                  <w:divBdr>
                    <w:top w:val="none" w:sz="0" w:space="0" w:color="auto"/>
                    <w:left w:val="none" w:sz="0" w:space="0" w:color="auto"/>
                    <w:bottom w:val="none" w:sz="0" w:space="0" w:color="auto"/>
                    <w:right w:val="none" w:sz="0" w:space="0" w:color="auto"/>
                  </w:divBdr>
                  <w:divsChild>
                    <w:div w:id="1738548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2427721">
      <w:bodyDiv w:val="1"/>
      <w:marLeft w:val="0"/>
      <w:marRight w:val="0"/>
      <w:marTop w:val="0"/>
      <w:marBottom w:val="0"/>
      <w:divBdr>
        <w:top w:val="none" w:sz="0" w:space="0" w:color="auto"/>
        <w:left w:val="none" w:sz="0" w:space="0" w:color="auto"/>
        <w:bottom w:val="none" w:sz="0" w:space="0" w:color="auto"/>
        <w:right w:val="none" w:sz="0" w:space="0" w:color="auto"/>
      </w:divBdr>
    </w:div>
    <w:div w:id="1195925786">
      <w:bodyDiv w:val="1"/>
      <w:marLeft w:val="0"/>
      <w:marRight w:val="0"/>
      <w:marTop w:val="0"/>
      <w:marBottom w:val="0"/>
      <w:divBdr>
        <w:top w:val="none" w:sz="0" w:space="0" w:color="auto"/>
        <w:left w:val="none" w:sz="0" w:space="0" w:color="auto"/>
        <w:bottom w:val="none" w:sz="0" w:space="0" w:color="auto"/>
        <w:right w:val="none" w:sz="0" w:space="0" w:color="auto"/>
      </w:divBdr>
    </w:div>
    <w:div w:id="1261983879">
      <w:bodyDiv w:val="1"/>
      <w:marLeft w:val="0"/>
      <w:marRight w:val="0"/>
      <w:marTop w:val="0"/>
      <w:marBottom w:val="0"/>
      <w:divBdr>
        <w:top w:val="none" w:sz="0" w:space="0" w:color="auto"/>
        <w:left w:val="none" w:sz="0" w:space="0" w:color="auto"/>
        <w:bottom w:val="none" w:sz="0" w:space="0" w:color="auto"/>
        <w:right w:val="none" w:sz="0" w:space="0" w:color="auto"/>
      </w:divBdr>
      <w:divsChild>
        <w:div w:id="1621111790">
          <w:marLeft w:val="0"/>
          <w:marRight w:val="0"/>
          <w:marTop w:val="0"/>
          <w:marBottom w:val="0"/>
          <w:divBdr>
            <w:top w:val="none" w:sz="0" w:space="0" w:color="auto"/>
            <w:left w:val="none" w:sz="0" w:space="0" w:color="auto"/>
            <w:bottom w:val="none" w:sz="0" w:space="0" w:color="auto"/>
            <w:right w:val="none" w:sz="0" w:space="0" w:color="auto"/>
          </w:divBdr>
          <w:divsChild>
            <w:div w:id="1991786893">
              <w:marLeft w:val="0"/>
              <w:marRight w:val="0"/>
              <w:marTop w:val="0"/>
              <w:marBottom w:val="0"/>
              <w:divBdr>
                <w:top w:val="none" w:sz="0" w:space="0" w:color="auto"/>
                <w:left w:val="none" w:sz="0" w:space="0" w:color="auto"/>
                <w:bottom w:val="none" w:sz="0" w:space="0" w:color="auto"/>
                <w:right w:val="none" w:sz="0" w:space="0" w:color="auto"/>
              </w:divBdr>
              <w:divsChild>
                <w:div w:id="1532956089">
                  <w:marLeft w:val="0"/>
                  <w:marRight w:val="0"/>
                  <w:marTop w:val="0"/>
                  <w:marBottom w:val="0"/>
                  <w:divBdr>
                    <w:top w:val="none" w:sz="0" w:space="0" w:color="auto"/>
                    <w:left w:val="none" w:sz="0" w:space="0" w:color="auto"/>
                    <w:bottom w:val="none" w:sz="0" w:space="0" w:color="auto"/>
                    <w:right w:val="none" w:sz="0" w:space="0" w:color="auto"/>
                  </w:divBdr>
                  <w:divsChild>
                    <w:div w:id="376512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87396939">
      <w:bodyDiv w:val="1"/>
      <w:marLeft w:val="0"/>
      <w:marRight w:val="0"/>
      <w:marTop w:val="0"/>
      <w:marBottom w:val="0"/>
      <w:divBdr>
        <w:top w:val="none" w:sz="0" w:space="0" w:color="auto"/>
        <w:left w:val="none" w:sz="0" w:space="0" w:color="auto"/>
        <w:bottom w:val="none" w:sz="0" w:space="0" w:color="auto"/>
        <w:right w:val="none" w:sz="0" w:space="0" w:color="auto"/>
      </w:divBdr>
    </w:div>
    <w:div w:id="1396051826">
      <w:bodyDiv w:val="1"/>
      <w:marLeft w:val="0"/>
      <w:marRight w:val="0"/>
      <w:marTop w:val="0"/>
      <w:marBottom w:val="0"/>
      <w:divBdr>
        <w:top w:val="none" w:sz="0" w:space="0" w:color="auto"/>
        <w:left w:val="none" w:sz="0" w:space="0" w:color="auto"/>
        <w:bottom w:val="none" w:sz="0" w:space="0" w:color="auto"/>
        <w:right w:val="none" w:sz="0" w:space="0" w:color="auto"/>
      </w:divBdr>
    </w:div>
    <w:div w:id="1417441140">
      <w:bodyDiv w:val="1"/>
      <w:marLeft w:val="0"/>
      <w:marRight w:val="0"/>
      <w:marTop w:val="0"/>
      <w:marBottom w:val="0"/>
      <w:divBdr>
        <w:top w:val="none" w:sz="0" w:space="0" w:color="auto"/>
        <w:left w:val="none" w:sz="0" w:space="0" w:color="auto"/>
        <w:bottom w:val="none" w:sz="0" w:space="0" w:color="auto"/>
        <w:right w:val="none" w:sz="0" w:space="0" w:color="auto"/>
      </w:divBdr>
    </w:div>
    <w:div w:id="1437015166">
      <w:bodyDiv w:val="1"/>
      <w:marLeft w:val="0"/>
      <w:marRight w:val="0"/>
      <w:marTop w:val="0"/>
      <w:marBottom w:val="0"/>
      <w:divBdr>
        <w:top w:val="none" w:sz="0" w:space="0" w:color="auto"/>
        <w:left w:val="none" w:sz="0" w:space="0" w:color="auto"/>
        <w:bottom w:val="none" w:sz="0" w:space="0" w:color="auto"/>
        <w:right w:val="none" w:sz="0" w:space="0" w:color="auto"/>
      </w:divBdr>
    </w:div>
    <w:div w:id="1552576129">
      <w:bodyDiv w:val="1"/>
      <w:marLeft w:val="0"/>
      <w:marRight w:val="0"/>
      <w:marTop w:val="0"/>
      <w:marBottom w:val="0"/>
      <w:divBdr>
        <w:top w:val="none" w:sz="0" w:space="0" w:color="auto"/>
        <w:left w:val="none" w:sz="0" w:space="0" w:color="auto"/>
        <w:bottom w:val="none" w:sz="0" w:space="0" w:color="auto"/>
        <w:right w:val="none" w:sz="0" w:space="0" w:color="auto"/>
      </w:divBdr>
    </w:div>
    <w:div w:id="1621837985">
      <w:bodyDiv w:val="1"/>
      <w:marLeft w:val="0"/>
      <w:marRight w:val="0"/>
      <w:marTop w:val="0"/>
      <w:marBottom w:val="0"/>
      <w:divBdr>
        <w:top w:val="none" w:sz="0" w:space="0" w:color="auto"/>
        <w:left w:val="none" w:sz="0" w:space="0" w:color="auto"/>
        <w:bottom w:val="none" w:sz="0" w:space="0" w:color="auto"/>
        <w:right w:val="none" w:sz="0" w:space="0" w:color="auto"/>
      </w:divBdr>
    </w:div>
    <w:div w:id="1637486896">
      <w:bodyDiv w:val="1"/>
      <w:marLeft w:val="0"/>
      <w:marRight w:val="0"/>
      <w:marTop w:val="0"/>
      <w:marBottom w:val="0"/>
      <w:divBdr>
        <w:top w:val="none" w:sz="0" w:space="0" w:color="auto"/>
        <w:left w:val="none" w:sz="0" w:space="0" w:color="auto"/>
        <w:bottom w:val="none" w:sz="0" w:space="0" w:color="auto"/>
        <w:right w:val="none" w:sz="0" w:space="0" w:color="auto"/>
      </w:divBdr>
    </w:div>
    <w:div w:id="1674798312">
      <w:bodyDiv w:val="1"/>
      <w:marLeft w:val="0"/>
      <w:marRight w:val="0"/>
      <w:marTop w:val="0"/>
      <w:marBottom w:val="0"/>
      <w:divBdr>
        <w:top w:val="none" w:sz="0" w:space="0" w:color="auto"/>
        <w:left w:val="none" w:sz="0" w:space="0" w:color="auto"/>
        <w:bottom w:val="none" w:sz="0" w:space="0" w:color="auto"/>
        <w:right w:val="none" w:sz="0" w:space="0" w:color="auto"/>
      </w:divBdr>
    </w:div>
    <w:div w:id="1702705848">
      <w:bodyDiv w:val="1"/>
      <w:marLeft w:val="0"/>
      <w:marRight w:val="0"/>
      <w:marTop w:val="0"/>
      <w:marBottom w:val="0"/>
      <w:divBdr>
        <w:top w:val="none" w:sz="0" w:space="0" w:color="auto"/>
        <w:left w:val="none" w:sz="0" w:space="0" w:color="auto"/>
        <w:bottom w:val="none" w:sz="0" w:space="0" w:color="auto"/>
        <w:right w:val="none" w:sz="0" w:space="0" w:color="auto"/>
      </w:divBdr>
    </w:div>
    <w:div w:id="1707369598">
      <w:bodyDiv w:val="1"/>
      <w:marLeft w:val="0"/>
      <w:marRight w:val="0"/>
      <w:marTop w:val="0"/>
      <w:marBottom w:val="0"/>
      <w:divBdr>
        <w:top w:val="none" w:sz="0" w:space="0" w:color="auto"/>
        <w:left w:val="none" w:sz="0" w:space="0" w:color="auto"/>
        <w:bottom w:val="none" w:sz="0" w:space="0" w:color="auto"/>
        <w:right w:val="none" w:sz="0" w:space="0" w:color="auto"/>
      </w:divBdr>
    </w:div>
    <w:div w:id="1779906655">
      <w:bodyDiv w:val="1"/>
      <w:marLeft w:val="0"/>
      <w:marRight w:val="0"/>
      <w:marTop w:val="0"/>
      <w:marBottom w:val="0"/>
      <w:divBdr>
        <w:top w:val="none" w:sz="0" w:space="0" w:color="auto"/>
        <w:left w:val="none" w:sz="0" w:space="0" w:color="auto"/>
        <w:bottom w:val="none" w:sz="0" w:space="0" w:color="auto"/>
        <w:right w:val="none" w:sz="0" w:space="0" w:color="auto"/>
      </w:divBdr>
      <w:divsChild>
        <w:div w:id="425155450">
          <w:marLeft w:val="0"/>
          <w:marRight w:val="0"/>
          <w:marTop w:val="0"/>
          <w:marBottom w:val="0"/>
          <w:divBdr>
            <w:top w:val="none" w:sz="0" w:space="0" w:color="auto"/>
            <w:left w:val="none" w:sz="0" w:space="0" w:color="auto"/>
            <w:bottom w:val="none" w:sz="0" w:space="0" w:color="auto"/>
            <w:right w:val="none" w:sz="0" w:space="0" w:color="auto"/>
          </w:divBdr>
          <w:divsChild>
            <w:div w:id="233047698">
              <w:marLeft w:val="0"/>
              <w:marRight w:val="0"/>
              <w:marTop w:val="0"/>
              <w:marBottom w:val="0"/>
              <w:divBdr>
                <w:top w:val="none" w:sz="0" w:space="0" w:color="auto"/>
                <w:left w:val="none" w:sz="0" w:space="0" w:color="auto"/>
                <w:bottom w:val="none" w:sz="0" w:space="0" w:color="auto"/>
                <w:right w:val="none" w:sz="0" w:space="0" w:color="auto"/>
              </w:divBdr>
              <w:divsChild>
                <w:div w:id="768505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3159157">
      <w:bodyDiv w:val="1"/>
      <w:marLeft w:val="0"/>
      <w:marRight w:val="0"/>
      <w:marTop w:val="0"/>
      <w:marBottom w:val="0"/>
      <w:divBdr>
        <w:top w:val="none" w:sz="0" w:space="0" w:color="auto"/>
        <w:left w:val="none" w:sz="0" w:space="0" w:color="auto"/>
        <w:bottom w:val="none" w:sz="0" w:space="0" w:color="auto"/>
        <w:right w:val="none" w:sz="0" w:space="0" w:color="auto"/>
      </w:divBdr>
    </w:div>
    <w:div w:id="1839269484">
      <w:bodyDiv w:val="1"/>
      <w:marLeft w:val="0"/>
      <w:marRight w:val="0"/>
      <w:marTop w:val="0"/>
      <w:marBottom w:val="0"/>
      <w:divBdr>
        <w:top w:val="none" w:sz="0" w:space="0" w:color="auto"/>
        <w:left w:val="none" w:sz="0" w:space="0" w:color="auto"/>
        <w:bottom w:val="none" w:sz="0" w:space="0" w:color="auto"/>
        <w:right w:val="none" w:sz="0" w:space="0" w:color="auto"/>
      </w:divBdr>
    </w:div>
    <w:div w:id="1919055002">
      <w:bodyDiv w:val="1"/>
      <w:marLeft w:val="0"/>
      <w:marRight w:val="0"/>
      <w:marTop w:val="0"/>
      <w:marBottom w:val="0"/>
      <w:divBdr>
        <w:top w:val="none" w:sz="0" w:space="0" w:color="auto"/>
        <w:left w:val="none" w:sz="0" w:space="0" w:color="auto"/>
        <w:bottom w:val="none" w:sz="0" w:space="0" w:color="auto"/>
        <w:right w:val="none" w:sz="0" w:space="0" w:color="auto"/>
      </w:divBdr>
      <w:divsChild>
        <w:div w:id="261496353">
          <w:marLeft w:val="0"/>
          <w:marRight w:val="0"/>
          <w:marTop w:val="0"/>
          <w:marBottom w:val="0"/>
          <w:divBdr>
            <w:top w:val="none" w:sz="0" w:space="0" w:color="auto"/>
            <w:left w:val="none" w:sz="0" w:space="0" w:color="auto"/>
            <w:bottom w:val="none" w:sz="0" w:space="0" w:color="auto"/>
            <w:right w:val="none" w:sz="0" w:space="0" w:color="auto"/>
          </w:divBdr>
          <w:divsChild>
            <w:div w:id="1723940221">
              <w:marLeft w:val="0"/>
              <w:marRight w:val="0"/>
              <w:marTop w:val="0"/>
              <w:marBottom w:val="0"/>
              <w:divBdr>
                <w:top w:val="none" w:sz="0" w:space="0" w:color="auto"/>
                <w:left w:val="none" w:sz="0" w:space="0" w:color="auto"/>
                <w:bottom w:val="none" w:sz="0" w:space="0" w:color="auto"/>
                <w:right w:val="none" w:sz="0" w:space="0" w:color="auto"/>
              </w:divBdr>
              <w:divsChild>
                <w:div w:id="1922329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6158749">
      <w:bodyDiv w:val="1"/>
      <w:marLeft w:val="0"/>
      <w:marRight w:val="0"/>
      <w:marTop w:val="0"/>
      <w:marBottom w:val="0"/>
      <w:divBdr>
        <w:top w:val="none" w:sz="0" w:space="0" w:color="auto"/>
        <w:left w:val="none" w:sz="0" w:space="0" w:color="auto"/>
        <w:bottom w:val="none" w:sz="0" w:space="0" w:color="auto"/>
        <w:right w:val="none" w:sz="0" w:space="0" w:color="auto"/>
      </w:divBdr>
      <w:divsChild>
        <w:div w:id="2632063">
          <w:marLeft w:val="0"/>
          <w:marRight w:val="0"/>
          <w:marTop w:val="0"/>
          <w:marBottom w:val="0"/>
          <w:divBdr>
            <w:top w:val="none" w:sz="0" w:space="0" w:color="auto"/>
            <w:left w:val="none" w:sz="0" w:space="0" w:color="auto"/>
            <w:bottom w:val="none" w:sz="0" w:space="0" w:color="auto"/>
            <w:right w:val="none" w:sz="0" w:space="0" w:color="auto"/>
          </w:divBdr>
          <w:divsChild>
            <w:div w:id="453989946">
              <w:marLeft w:val="0"/>
              <w:marRight w:val="0"/>
              <w:marTop w:val="0"/>
              <w:marBottom w:val="0"/>
              <w:divBdr>
                <w:top w:val="none" w:sz="0" w:space="0" w:color="auto"/>
                <w:left w:val="none" w:sz="0" w:space="0" w:color="auto"/>
                <w:bottom w:val="none" w:sz="0" w:space="0" w:color="auto"/>
                <w:right w:val="none" w:sz="0" w:space="0" w:color="auto"/>
              </w:divBdr>
              <w:divsChild>
                <w:div w:id="1233392779">
                  <w:marLeft w:val="0"/>
                  <w:marRight w:val="0"/>
                  <w:marTop w:val="0"/>
                  <w:marBottom w:val="0"/>
                  <w:divBdr>
                    <w:top w:val="none" w:sz="0" w:space="0" w:color="auto"/>
                    <w:left w:val="none" w:sz="0" w:space="0" w:color="auto"/>
                    <w:bottom w:val="none" w:sz="0" w:space="0" w:color="auto"/>
                    <w:right w:val="none" w:sz="0" w:space="0" w:color="auto"/>
                  </w:divBdr>
                  <w:divsChild>
                    <w:div w:id="357238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15836160">
      <w:bodyDiv w:val="1"/>
      <w:marLeft w:val="0"/>
      <w:marRight w:val="0"/>
      <w:marTop w:val="0"/>
      <w:marBottom w:val="0"/>
      <w:divBdr>
        <w:top w:val="none" w:sz="0" w:space="0" w:color="auto"/>
        <w:left w:val="none" w:sz="0" w:space="0" w:color="auto"/>
        <w:bottom w:val="none" w:sz="0" w:space="0" w:color="auto"/>
        <w:right w:val="none" w:sz="0" w:space="0" w:color="auto"/>
      </w:divBdr>
      <w:divsChild>
        <w:div w:id="2121676763">
          <w:marLeft w:val="0"/>
          <w:marRight w:val="0"/>
          <w:marTop w:val="0"/>
          <w:marBottom w:val="0"/>
          <w:divBdr>
            <w:top w:val="none" w:sz="0" w:space="0" w:color="auto"/>
            <w:left w:val="none" w:sz="0" w:space="0" w:color="auto"/>
            <w:bottom w:val="none" w:sz="0" w:space="0" w:color="auto"/>
            <w:right w:val="none" w:sz="0" w:space="0" w:color="auto"/>
          </w:divBdr>
          <w:divsChild>
            <w:div w:id="953438407">
              <w:marLeft w:val="0"/>
              <w:marRight w:val="0"/>
              <w:marTop w:val="0"/>
              <w:marBottom w:val="0"/>
              <w:divBdr>
                <w:top w:val="none" w:sz="0" w:space="0" w:color="auto"/>
                <w:left w:val="none" w:sz="0" w:space="0" w:color="auto"/>
                <w:bottom w:val="none" w:sz="0" w:space="0" w:color="auto"/>
                <w:right w:val="none" w:sz="0" w:space="0" w:color="auto"/>
              </w:divBdr>
              <w:divsChild>
                <w:div w:id="1977174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AB70B3-EB8C-9540-AACD-E68B7E1F30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2717</TotalTime>
  <Pages>3</Pages>
  <Words>890</Words>
  <Characters>5077</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
  <LinksUpToDate>false</LinksUpToDate>
  <CharactersWithSpaces>5956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
  <dc:description/>
  <cp:lastModifiedBy/>
  <cp:revision>468</cp:revision>
  <cp:lastPrinted>2019-02-25T14:05:00Z</cp:lastPrinted>
  <dcterms:created xsi:type="dcterms:W3CDTF">2021-05-25T14:41:00Z</dcterms:created>
  <dcterms:modified xsi:type="dcterms:W3CDTF">2023-05-15T15:00:00Z</dcterms:modified>
  <cp:category/>
</cp:coreProperties>
</file>